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DB82E" w14:textId="5D57EE9D" w:rsidR="004829BA" w:rsidRDefault="004829BA" w:rsidP="004829BA">
      <w:pPr>
        <w:tabs>
          <w:tab w:val="right" w:pos="9639"/>
        </w:tabs>
        <w:spacing w:after="0"/>
        <w:rPr>
          <w:rFonts w:ascii="Arial" w:eastAsia="MS Mincho" w:hAnsi="Arial" w:cs="Arial"/>
          <w:b/>
          <w:sz w:val="24"/>
        </w:rPr>
      </w:pPr>
      <w:bookmarkStart w:id="0" w:name="_Hlk187399964"/>
      <w:bookmarkStart w:id="1" w:name="_Toc193024528"/>
      <w:bookmarkStart w:id="2" w:name="_Hlk187400005"/>
      <w:r>
        <w:rPr>
          <w:rFonts w:ascii="Arial" w:eastAsia="MS Mincho" w:hAnsi="Arial" w:cs="Arial"/>
          <w:b/>
          <w:sz w:val="24"/>
        </w:rPr>
        <w:t>3GPP TSG-RAN WG2 Meeting #13</w:t>
      </w:r>
      <w:r w:rsidR="00D130A6">
        <w:rPr>
          <w:rFonts w:ascii="Arial" w:eastAsia="MS Mincho" w:hAnsi="Arial" w:cs="Arial"/>
          <w:b/>
          <w:sz w:val="24"/>
        </w:rPr>
        <w:t>3</w:t>
      </w:r>
      <w:r>
        <w:rPr>
          <w:rFonts w:ascii="Arial" w:eastAsia="MS Mincho" w:hAnsi="Arial" w:cs="Arial"/>
          <w:b/>
          <w:sz w:val="24"/>
        </w:rPr>
        <w:tab/>
      </w:r>
      <w:r w:rsidR="00213A17" w:rsidRPr="00213A17">
        <w:rPr>
          <w:rFonts w:ascii="Arial" w:eastAsia="MS Mincho" w:hAnsi="Arial" w:cs="Arial"/>
          <w:b/>
          <w:sz w:val="24"/>
        </w:rPr>
        <w:t>R2-2600437</w:t>
      </w:r>
    </w:p>
    <w:p w14:paraId="5A0F83F7" w14:textId="712FF8BA" w:rsidR="004829BA" w:rsidRPr="00B2630E" w:rsidRDefault="00D130A6" w:rsidP="004829BA">
      <w:pPr>
        <w:tabs>
          <w:tab w:val="left" w:pos="1701"/>
          <w:tab w:val="right" w:pos="9639"/>
        </w:tabs>
        <w:spacing w:after="240"/>
        <w:rPr>
          <w:rFonts w:ascii="Arial" w:eastAsia="MS Mincho" w:hAnsi="Arial" w:cs="Arial"/>
          <w:b/>
          <w:sz w:val="24"/>
          <w:szCs w:val="24"/>
          <w:lang w:val="de-DE"/>
        </w:rPr>
      </w:pPr>
      <w:bookmarkStart w:id="3" w:name="_Hlk204937331"/>
      <w:r w:rsidRPr="00D130A6">
        <w:rPr>
          <w:rFonts w:ascii="Arial" w:eastAsia="MS Mincho" w:hAnsi="Arial" w:cs="Arial"/>
          <w:b/>
          <w:sz w:val="24"/>
        </w:rPr>
        <w:t>Gothenburg, Sweden, 9 – 13 February, 2026</w:t>
      </w:r>
    </w:p>
    <w:bookmarkEnd w:id="3"/>
    <w:p w14:paraId="515A7CB7" w14:textId="77777777" w:rsidR="006F0040" w:rsidRPr="00EB1125" w:rsidRDefault="006F0040" w:rsidP="006F0040">
      <w:pPr>
        <w:pStyle w:val="Header"/>
        <w:spacing w:before="120"/>
        <w:rPr>
          <w:rFonts w:ascii="Times New Roman" w:hAnsi="Times New Roman" w:cs="Times New Roman"/>
          <w:bCs/>
          <w:noProof w:val="0"/>
          <w:sz w:val="24"/>
          <w:lang w:val="en-US" w:eastAsia="zh-CN"/>
        </w:rPr>
      </w:pPr>
    </w:p>
    <w:p w14:paraId="176F64C1" w14:textId="5EA9AB6B" w:rsidR="006F0040" w:rsidRPr="00E50C28" w:rsidRDefault="006F0040" w:rsidP="006F0040">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4" w:name="Source"/>
      <w:bookmarkEnd w:id="4"/>
      <w:r w:rsidRPr="0032681B">
        <w:rPr>
          <w:rFonts w:ascii="Arial" w:eastAsia="Times New Roman" w:hAnsi="Arial" w:cs="Arial"/>
          <w:b/>
          <w:sz w:val="24"/>
          <w:lang w:val="en-US"/>
        </w:rPr>
        <w:t>8.13.</w:t>
      </w:r>
      <w:r w:rsidR="00750ABF">
        <w:rPr>
          <w:rFonts w:ascii="Arial" w:eastAsia="Times New Roman" w:hAnsi="Arial" w:cs="Arial"/>
          <w:b/>
          <w:sz w:val="24"/>
          <w:lang w:val="en-US"/>
        </w:rPr>
        <w:t>2</w:t>
      </w:r>
    </w:p>
    <w:p w14:paraId="277905A6" w14:textId="77777777" w:rsidR="006F0040" w:rsidRPr="008F603D" w:rsidRDefault="006F0040" w:rsidP="006F0040">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68DA7A5C" w14:textId="4658CC15" w:rsidR="006F0040" w:rsidRPr="000538F9" w:rsidRDefault="006F0040" w:rsidP="006F0040">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F703D4" w:rsidRPr="00F703D4">
        <w:rPr>
          <w:rFonts w:ascii="Arial" w:eastAsia="Times New Roman" w:hAnsi="Arial" w:cs="Arial"/>
          <w:b/>
          <w:sz w:val="24"/>
          <w:lang w:val="en-US"/>
        </w:rPr>
        <w:t xml:space="preserve">Corrections </w:t>
      </w:r>
      <w:r w:rsidR="00A11BB0">
        <w:rPr>
          <w:rFonts w:ascii="Arial" w:eastAsia="Times New Roman" w:hAnsi="Arial" w:cs="Arial"/>
          <w:b/>
          <w:sz w:val="24"/>
          <w:lang w:val="en-US"/>
        </w:rPr>
        <w:t>to</w:t>
      </w:r>
      <w:r w:rsidR="00A11BB0" w:rsidRPr="00F703D4">
        <w:rPr>
          <w:rFonts w:ascii="Arial" w:eastAsia="Times New Roman" w:hAnsi="Arial" w:cs="Arial"/>
          <w:b/>
          <w:sz w:val="24"/>
          <w:lang w:val="en-US"/>
        </w:rPr>
        <w:t xml:space="preserve"> </w:t>
      </w:r>
      <w:r w:rsidR="00F703D4" w:rsidRPr="00F703D4">
        <w:rPr>
          <w:rFonts w:ascii="Arial" w:eastAsia="Times New Roman" w:hAnsi="Arial" w:cs="Arial"/>
          <w:b/>
          <w:sz w:val="24"/>
          <w:lang w:val="en-US"/>
        </w:rPr>
        <w:t>Multi</w:t>
      </w:r>
      <w:r w:rsidR="00F703D4">
        <w:rPr>
          <w:rFonts w:ascii="Arial" w:eastAsia="Times New Roman" w:hAnsi="Arial" w:cs="Arial"/>
          <w:b/>
          <w:sz w:val="24"/>
          <w:lang w:val="en-US"/>
        </w:rPr>
        <w:t>-</w:t>
      </w:r>
      <w:r w:rsidR="00F703D4" w:rsidRPr="00F703D4">
        <w:rPr>
          <w:rFonts w:ascii="Arial" w:eastAsia="Times New Roman" w:hAnsi="Arial" w:cs="Arial"/>
          <w:b/>
          <w:sz w:val="24"/>
          <w:lang w:val="en-US"/>
        </w:rPr>
        <w:t>hop Relay</w:t>
      </w:r>
      <w:r w:rsidR="00FD64E3">
        <w:rPr>
          <w:rFonts w:ascii="Arial" w:eastAsia="Times New Roman" w:hAnsi="Arial" w:cs="Arial"/>
          <w:b/>
          <w:sz w:val="24"/>
          <w:lang w:val="en-US"/>
        </w:rPr>
        <w:t xml:space="preserve"> </w:t>
      </w:r>
      <w:r w:rsidR="00A11BB0">
        <w:rPr>
          <w:rFonts w:ascii="Arial" w:eastAsia="Times New Roman" w:hAnsi="Arial" w:cs="Arial"/>
          <w:b/>
          <w:sz w:val="24"/>
          <w:lang w:val="en-US"/>
        </w:rPr>
        <w:t xml:space="preserve">for TS </w:t>
      </w:r>
      <w:r w:rsidR="00FD64E3">
        <w:rPr>
          <w:rFonts w:ascii="Arial" w:eastAsia="Times New Roman" w:hAnsi="Arial" w:cs="Arial"/>
          <w:b/>
          <w:sz w:val="24"/>
          <w:lang w:val="en-US"/>
        </w:rPr>
        <w:t>38.</w:t>
      </w:r>
      <w:r w:rsidR="00F703D4">
        <w:rPr>
          <w:rFonts w:ascii="Arial" w:eastAsia="Times New Roman" w:hAnsi="Arial" w:cs="Arial"/>
          <w:b/>
          <w:sz w:val="24"/>
          <w:lang w:val="en-US"/>
        </w:rPr>
        <w:t>3</w:t>
      </w:r>
      <w:r w:rsidR="00167B22">
        <w:rPr>
          <w:rFonts w:ascii="Arial" w:eastAsia="Times New Roman" w:hAnsi="Arial" w:cs="Arial"/>
          <w:b/>
          <w:sz w:val="24"/>
          <w:lang w:val="en-US"/>
        </w:rPr>
        <w:t>00</w:t>
      </w:r>
    </w:p>
    <w:p w14:paraId="2094F916" w14:textId="77777777" w:rsidR="006F0040" w:rsidRPr="008F603D" w:rsidRDefault="006F0040" w:rsidP="006F0040">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5" w:name="DocumentFor"/>
      <w:bookmarkEnd w:id="5"/>
      <w:r w:rsidRPr="008F603D">
        <w:rPr>
          <w:rFonts w:ascii="Arial" w:eastAsia="Times New Roman" w:hAnsi="Arial" w:cs="Arial"/>
          <w:b/>
          <w:sz w:val="24"/>
          <w:lang w:val="en-US"/>
        </w:rPr>
        <w:t>Discussion and Decision</w:t>
      </w:r>
    </w:p>
    <w:bookmarkEnd w:id="0"/>
    <w:p w14:paraId="0E24766B" w14:textId="77777777" w:rsidR="006F0040" w:rsidRPr="00FC11E8" w:rsidRDefault="006F0040" w:rsidP="0063233E">
      <w:pPr>
        <w:pStyle w:val="Heading1"/>
        <w:numPr>
          <w:ilvl w:val="0"/>
          <w:numId w:val="2"/>
        </w:numPr>
        <w:tabs>
          <w:tab w:val="clear" w:pos="8371"/>
          <w:tab w:val="num" w:pos="567"/>
        </w:tabs>
        <w:ind w:hanging="8229"/>
        <w:jc w:val="both"/>
        <w:rPr>
          <w:rFonts w:ascii="Arial" w:eastAsia="Calibri Light" w:hAnsi="Arial" w:cs="Times New Roman"/>
        </w:rPr>
      </w:pPr>
      <w:r w:rsidRPr="0047527E">
        <w:rPr>
          <w:rFonts w:ascii="Arial" w:eastAsia="Calibri Light" w:hAnsi="Arial" w:cs="Times New Roman"/>
        </w:rPr>
        <w:t>Introduction</w:t>
      </w:r>
      <w:bookmarkStart w:id="6" w:name="OLE_LINK20"/>
      <w:bookmarkStart w:id="7" w:name="OLE_LINK21"/>
      <w:bookmarkStart w:id="8" w:name="OLE_LINK175"/>
      <w:bookmarkStart w:id="9" w:name="OLE_LINK176"/>
      <w:bookmarkEnd w:id="1"/>
    </w:p>
    <w:p w14:paraId="6E5567A4" w14:textId="77777777" w:rsidR="00CF5FA6" w:rsidRDefault="00CF5FA6" w:rsidP="00CF5FA6">
      <w:pPr>
        <w:jc w:val="both"/>
        <w:rPr>
          <w:lang w:eastAsia="zh-CN"/>
        </w:rPr>
      </w:pPr>
      <w:r w:rsidRPr="00B33B88">
        <w:rPr>
          <w:lang w:eastAsia="zh-CN"/>
        </w:rPr>
        <w:t>RAN2#131 meeting agreed to complete the Rel-19 WI for the multi-hop relay</w:t>
      </w:r>
      <w:r>
        <w:rPr>
          <w:lang w:eastAsia="zh-CN"/>
        </w:rPr>
        <w:t>.</w:t>
      </w:r>
    </w:p>
    <w:p w14:paraId="5D75E6F4" w14:textId="77777777" w:rsidR="00CF5FA6" w:rsidRPr="00213A17" w:rsidRDefault="00CF5FA6" w:rsidP="00CF5FA6">
      <w:pPr>
        <w:pBdr>
          <w:top w:val="single" w:sz="4" w:space="1" w:color="auto"/>
          <w:left w:val="single" w:sz="4" w:space="4" w:color="auto"/>
          <w:bottom w:val="single" w:sz="4" w:space="1" w:color="auto"/>
          <w:right w:val="single" w:sz="4" w:space="4" w:color="auto"/>
        </w:pBdr>
        <w:tabs>
          <w:tab w:val="left" w:pos="1622"/>
        </w:tabs>
        <w:spacing w:after="0"/>
        <w:ind w:left="567" w:right="283" w:hanging="363"/>
        <w:rPr>
          <w:lang w:eastAsia="ko-KR"/>
        </w:rPr>
      </w:pPr>
      <w:r w:rsidRPr="00213A17">
        <w:rPr>
          <w:lang w:eastAsia="ko-KR"/>
        </w:rPr>
        <w:t>Rel-19 relay WI is complete from RAN2 point of view (pending closure of the CR email discussions).</w:t>
      </w:r>
    </w:p>
    <w:p w14:paraId="0F29F988" w14:textId="6D6C4379" w:rsidR="00CF5FA6" w:rsidRDefault="00CF5FA6" w:rsidP="00CF5FA6">
      <w:pPr>
        <w:jc w:val="both"/>
        <w:rPr>
          <w:rFonts w:eastAsiaTheme="minorEastAsia"/>
          <w:lang w:eastAsia="zh-CN"/>
        </w:rPr>
      </w:pPr>
    </w:p>
    <w:p w14:paraId="672B3F8E" w14:textId="1C00DCFC" w:rsidR="00A519E2" w:rsidRDefault="00A519E2" w:rsidP="00A519E2">
      <w:pPr>
        <w:jc w:val="both"/>
        <w:rPr>
          <w:lang w:eastAsia="zh-CN"/>
        </w:rPr>
      </w:pPr>
      <w:r>
        <w:rPr>
          <w:lang w:eastAsia="zh-CN"/>
        </w:rPr>
        <w:t xml:space="preserve">Based on the WI for </w:t>
      </w:r>
      <w:r w:rsidRPr="00051EE2">
        <w:rPr>
          <w:lang w:eastAsia="zh-CN"/>
        </w:rPr>
        <w:t xml:space="preserve">NR </w:t>
      </w:r>
      <w:proofErr w:type="spellStart"/>
      <w:r w:rsidRPr="00051EE2">
        <w:rPr>
          <w:lang w:eastAsia="zh-CN"/>
        </w:rPr>
        <w:t>sidelink</w:t>
      </w:r>
      <w:proofErr w:type="spellEnd"/>
      <w:r w:rsidRPr="00051EE2">
        <w:rPr>
          <w:lang w:eastAsia="zh-CN"/>
        </w:rPr>
        <w:t xml:space="preserve"> multi-hop relay </w:t>
      </w:r>
      <w:r>
        <w:rPr>
          <w:lang w:eastAsia="zh-CN"/>
        </w:rPr>
        <w:t>in [1], t</w:t>
      </w:r>
      <w:r w:rsidRPr="00A519E2">
        <w:rPr>
          <w:lang w:eastAsia="zh-CN"/>
        </w:rPr>
        <w:t xml:space="preserve">he following </w:t>
      </w:r>
      <w:r w:rsidRPr="009E6D0F">
        <w:rPr>
          <w:rFonts w:eastAsia="DengXian"/>
        </w:rPr>
        <w:t>service continuity scenarios for multi-hop U2N relay</w:t>
      </w:r>
      <w:r w:rsidRPr="00A519E2">
        <w:rPr>
          <w:lang w:eastAsia="zh-CN"/>
        </w:rPr>
        <w:t xml:space="preserve"> have been introduced in </w:t>
      </w:r>
      <w:r>
        <w:rPr>
          <w:lang w:eastAsia="zh-CN"/>
        </w:rPr>
        <w:t>TS 38.300</w:t>
      </w:r>
      <w:r w:rsidRPr="00A519E2">
        <w:rPr>
          <w:lang w:eastAsia="zh-CN"/>
        </w:rPr>
        <w:t>:</w:t>
      </w:r>
    </w:p>
    <w:tbl>
      <w:tblPr>
        <w:tblStyle w:val="TableGrid"/>
        <w:tblW w:w="0" w:type="auto"/>
        <w:tblLook w:val="04A0" w:firstRow="1" w:lastRow="0" w:firstColumn="1" w:lastColumn="0" w:noHBand="0" w:noVBand="1"/>
      </w:tblPr>
      <w:tblGrid>
        <w:gridCol w:w="9629"/>
      </w:tblGrid>
      <w:tr w:rsidR="00A519E2" w14:paraId="41573F39" w14:textId="77777777" w:rsidTr="008F4253">
        <w:tc>
          <w:tcPr>
            <w:tcW w:w="9629" w:type="dxa"/>
          </w:tcPr>
          <w:p w14:paraId="151368A3" w14:textId="77777777" w:rsidR="00A519E2" w:rsidRPr="009E6D0F" w:rsidRDefault="00A519E2" w:rsidP="00A519E2">
            <w:pPr>
              <w:numPr>
                <w:ilvl w:val="0"/>
                <w:numId w:val="23"/>
              </w:numPr>
              <w:overflowPunct w:val="0"/>
              <w:autoSpaceDE w:val="0"/>
              <w:autoSpaceDN w:val="0"/>
              <w:adjustRightInd w:val="0"/>
              <w:spacing w:before="120" w:after="0" w:line="280" w:lineRule="atLeast"/>
              <w:ind w:right="200"/>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24A1FB46" w14:textId="77777777" w:rsidR="00A519E2" w:rsidRDefault="00A519E2" w:rsidP="00A519E2">
            <w:pPr>
              <w:numPr>
                <w:ilvl w:val="0"/>
                <w:numId w:val="23"/>
              </w:numPr>
              <w:overflowPunct w:val="0"/>
              <w:autoSpaceDE w:val="0"/>
              <w:autoSpaceDN w:val="0"/>
              <w:adjustRightInd w:val="0"/>
              <w:spacing w:before="120" w:after="0" w:line="280" w:lineRule="atLeast"/>
              <w:ind w:right="200"/>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070481BC" w14:textId="77777777" w:rsidR="00A519E2" w:rsidRPr="009E6D0F" w:rsidRDefault="00A519E2" w:rsidP="00A519E2">
            <w:pPr>
              <w:numPr>
                <w:ilvl w:val="0"/>
                <w:numId w:val="23"/>
              </w:numPr>
              <w:overflowPunct w:val="0"/>
              <w:autoSpaceDE w:val="0"/>
              <w:autoSpaceDN w:val="0"/>
              <w:adjustRightInd w:val="0"/>
              <w:spacing w:before="120" w:after="0" w:line="280" w:lineRule="atLeast"/>
              <w:ind w:right="200"/>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52F1C16B" w14:textId="77777777" w:rsidR="00A519E2" w:rsidRDefault="00A519E2" w:rsidP="00A519E2">
            <w:pPr>
              <w:numPr>
                <w:ilvl w:val="0"/>
                <w:numId w:val="23"/>
              </w:numPr>
              <w:overflowPunct w:val="0"/>
              <w:autoSpaceDE w:val="0"/>
              <w:autoSpaceDN w:val="0"/>
              <w:adjustRightInd w:val="0"/>
              <w:spacing w:before="120" w:after="0" w:line="280" w:lineRule="atLeast"/>
              <w:ind w:right="200"/>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w:t>
            </w:r>
            <w:bookmarkStart w:id="10" w:name="_Hlk187661106"/>
            <w:r w:rsidRPr="009E6D0F">
              <w:rPr>
                <w:lang w:eastAsia="ko-KR"/>
              </w:rPr>
              <w:t xml:space="preserve">single-hop indirect </w:t>
            </w:r>
            <w:r w:rsidRPr="009E6D0F">
              <w:rPr>
                <w:rFonts w:hint="eastAsia"/>
                <w:lang w:eastAsia="ko-KR"/>
              </w:rPr>
              <w:t>t</w:t>
            </w:r>
            <w:r w:rsidRPr="009E6D0F">
              <w:rPr>
                <w:lang w:eastAsia="ko-KR"/>
              </w:rPr>
              <w:t>o multi-hop indirect</w:t>
            </w:r>
            <w:bookmarkEnd w:id="10"/>
            <w:r w:rsidRPr="009E6D0F">
              <w:rPr>
                <w:lang w:eastAsia="ko-KR"/>
              </w:rPr>
              <w:t xml:space="preserve"> path switching</w:t>
            </w:r>
          </w:p>
          <w:p w14:paraId="7C0E0809" w14:textId="331B6E5A" w:rsidR="00A519E2" w:rsidRPr="0032263F" w:rsidRDefault="00A519E2" w:rsidP="008F4253">
            <w:pPr>
              <w:spacing w:after="0"/>
              <w:ind w:right="200"/>
              <w:rPr>
                <w:bCs/>
              </w:rPr>
            </w:pPr>
            <w:r w:rsidRPr="003153D5">
              <w:rPr>
                <w:bCs/>
              </w:rPr>
              <w:t xml:space="preserve"> </w:t>
            </w:r>
          </w:p>
        </w:tc>
      </w:tr>
    </w:tbl>
    <w:p w14:paraId="30A9D31F" w14:textId="77777777" w:rsidR="00A519E2" w:rsidRDefault="00A519E2" w:rsidP="00A519E2">
      <w:pPr>
        <w:jc w:val="both"/>
        <w:rPr>
          <w:rFonts w:eastAsiaTheme="minorEastAsia"/>
          <w:lang w:eastAsia="zh-CN"/>
        </w:rPr>
      </w:pPr>
    </w:p>
    <w:p w14:paraId="756AC0F6" w14:textId="2E2BBFC2" w:rsidR="00D154A8" w:rsidRPr="0017403E" w:rsidRDefault="00A519E2" w:rsidP="00F34B3D">
      <w:pPr>
        <w:jc w:val="both"/>
        <w:rPr>
          <w:rFonts w:eastAsiaTheme="minorEastAsia"/>
          <w:lang w:eastAsia="zh-CN"/>
        </w:rPr>
      </w:pPr>
      <w:r w:rsidRPr="00A519E2">
        <w:rPr>
          <w:rFonts w:eastAsiaTheme="minorEastAsia"/>
          <w:lang w:eastAsia="zh-CN"/>
        </w:rPr>
        <w:t>The procedure</w:t>
      </w:r>
      <w:r w:rsidRPr="00F34B3D">
        <w:rPr>
          <w:lang w:eastAsia="zh-CN"/>
        </w:rPr>
        <w:t xml:space="preserve"> and mechanism for the above </w:t>
      </w:r>
      <w:r w:rsidR="004F4F9F" w:rsidRPr="00F34B3D">
        <w:rPr>
          <w:lang w:eastAsia="zh-CN"/>
        </w:rPr>
        <w:t>scenarios</w:t>
      </w:r>
      <w:r w:rsidRPr="00F34B3D">
        <w:rPr>
          <w:lang w:eastAsia="zh-CN"/>
        </w:rPr>
        <w:t xml:space="preserve"> have been already discussed</w:t>
      </w:r>
      <w:r w:rsidR="004F4F9F">
        <w:rPr>
          <w:lang w:eastAsia="zh-CN"/>
        </w:rPr>
        <w:t xml:space="preserve"> and agreed</w:t>
      </w:r>
      <w:r w:rsidRPr="00F34B3D">
        <w:rPr>
          <w:lang w:eastAsia="zh-CN"/>
        </w:rPr>
        <w:t xml:space="preserve"> in</w:t>
      </w:r>
      <w:r w:rsidR="001C5750">
        <w:rPr>
          <w:lang w:eastAsia="zh-CN"/>
        </w:rPr>
        <w:t xml:space="preserve"> the</w:t>
      </w:r>
      <w:r w:rsidRPr="00F34B3D">
        <w:rPr>
          <w:lang w:eastAsia="zh-CN"/>
        </w:rPr>
        <w:t xml:space="preserve"> previous meetings.</w:t>
      </w:r>
      <w:r w:rsidR="00F34B3D">
        <w:rPr>
          <w:rFonts w:eastAsiaTheme="minorEastAsia" w:hint="eastAsia"/>
          <w:lang w:eastAsia="zh-CN"/>
        </w:rPr>
        <w:t xml:space="preserve"> </w:t>
      </w:r>
      <w:r w:rsidR="00F703D4" w:rsidRPr="00F703D4">
        <w:rPr>
          <w:lang w:eastAsia="zh-CN"/>
        </w:rPr>
        <w:t xml:space="preserve">This paper discusses </w:t>
      </w:r>
      <w:r w:rsidR="004F4F9F">
        <w:rPr>
          <w:lang w:eastAsia="zh-CN"/>
        </w:rPr>
        <w:t xml:space="preserve">some </w:t>
      </w:r>
      <w:r w:rsidR="00F703D4" w:rsidRPr="00F703D4">
        <w:rPr>
          <w:lang w:eastAsia="zh-CN"/>
        </w:rPr>
        <w:t>remaining issues</w:t>
      </w:r>
      <w:r w:rsidR="00F34B3D">
        <w:rPr>
          <w:lang w:eastAsia="zh-CN"/>
        </w:rPr>
        <w:t xml:space="preserve"> in </w:t>
      </w:r>
      <w:r w:rsidR="00F34B3D" w:rsidRPr="009E6D0F">
        <w:rPr>
          <w:rFonts w:eastAsia="DengXian"/>
        </w:rPr>
        <w:t xml:space="preserve">service continuity </w:t>
      </w:r>
      <w:r w:rsidR="004F4F9F">
        <w:rPr>
          <w:rFonts w:eastAsia="DengXian"/>
        </w:rPr>
        <w:t xml:space="preserve">procedures </w:t>
      </w:r>
      <w:r w:rsidR="00F703D4" w:rsidRPr="00F703D4">
        <w:rPr>
          <w:lang w:eastAsia="zh-CN"/>
        </w:rPr>
        <w:t xml:space="preserve">and provides corrections for </w:t>
      </w:r>
      <w:r w:rsidR="00F34B3D">
        <w:rPr>
          <w:lang w:eastAsia="zh-CN"/>
        </w:rPr>
        <w:t>TS 38.300</w:t>
      </w:r>
      <w:r w:rsidR="004F4F9F">
        <w:rPr>
          <w:lang w:eastAsia="zh-CN"/>
        </w:rPr>
        <w:t xml:space="preserve"> </w:t>
      </w:r>
      <w:r w:rsidR="0087519E">
        <w:rPr>
          <w:lang w:eastAsia="zh-CN"/>
        </w:rPr>
        <w:t>[2]</w:t>
      </w:r>
      <w:r w:rsidR="00F703D4" w:rsidRPr="00F703D4">
        <w:rPr>
          <w:lang w:eastAsia="zh-CN"/>
        </w:rPr>
        <w:t>.</w:t>
      </w:r>
      <w:r w:rsidR="005F1E04">
        <w:rPr>
          <w:rFonts w:eastAsiaTheme="minorEastAsia" w:hint="eastAsia"/>
          <w:lang w:eastAsia="zh-CN"/>
        </w:rPr>
        <w:t xml:space="preserve"> </w:t>
      </w:r>
    </w:p>
    <w:p w14:paraId="4F5D9AEC" w14:textId="378E5433" w:rsidR="006F0040" w:rsidRDefault="006F0040" w:rsidP="0063233E">
      <w:pPr>
        <w:pStyle w:val="Heading1"/>
        <w:numPr>
          <w:ilvl w:val="0"/>
          <w:numId w:val="2"/>
        </w:numPr>
        <w:tabs>
          <w:tab w:val="clear" w:pos="8371"/>
          <w:tab w:val="num" w:pos="567"/>
        </w:tabs>
        <w:ind w:hanging="8229"/>
        <w:rPr>
          <w:rFonts w:ascii="Arial" w:eastAsia="MS Mincho" w:hAnsi="Arial" w:cs="Times New Roman"/>
          <w:lang w:eastAsia="zh-CN"/>
        </w:rPr>
      </w:pPr>
      <w:r>
        <w:rPr>
          <w:rFonts w:ascii="Arial" w:eastAsia="MS Mincho" w:hAnsi="Arial" w:cs="Times New Roman"/>
          <w:lang w:eastAsia="zh-CN"/>
        </w:rPr>
        <w:t>Discussion</w:t>
      </w:r>
    </w:p>
    <w:bookmarkEnd w:id="2"/>
    <w:bookmarkEnd w:id="6"/>
    <w:bookmarkEnd w:id="7"/>
    <w:bookmarkEnd w:id="8"/>
    <w:bookmarkEnd w:id="9"/>
    <w:p w14:paraId="7DD1FBF2" w14:textId="77777777" w:rsidR="00F34B3D" w:rsidRPr="00F34B3D" w:rsidRDefault="00F34B3D" w:rsidP="00F34B3D">
      <w:pPr>
        <w:jc w:val="both"/>
        <w:rPr>
          <w:lang w:eastAsia="zh-CN"/>
        </w:rPr>
      </w:pPr>
      <w:r w:rsidRPr="00B33B88">
        <w:rPr>
          <w:lang w:eastAsia="zh-CN"/>
        </w:rPr>
        <w:t>RAN2#13</w:t>
      </w:r>
      <w:r>
        <w:rPr>
          <w:lang w:eastAsia="zh-CN"/>
        </w:rPr>
        <w:t>0</w:t>
      </w:r>
      <w:r w:rsidRPr="00B33B88">
        <w:rPr>
          <w:lang w:eastAsia="zh-CN"/>
        </w:rPr>
        <w:t xml:space="preserve"> meeting agreed </w:t>
      </w:r>
      <w:r>
        <w:rPr>
          <w:lang w:eastAsia="zh-CN"/>
        </w:rPr>
        <w:t xml:space="preserve">that </w:t>
      </w:r>
      <w:r w:rsidRPr="00F34B3D">
        <w:rPr>
          <w:lang w:eastAsia="zh-CN"/>
        </w:rPr>
        <w:t xml:space="preserve">the legacy path-switching procedure can be reused in </w:t>
      </w:r>
      <w:r>
        <w:rPr>
          <w:lang w:eastAsia="zh-CN"/>
        </w:rPr>
        <w:t>i</w:t>
      </w:r>
      <w:r w:rsidRPr="00F34B3D">
        <w:rPr>
          <w:lang w:eastAsia="zh-CN"/>
        </w:rPr>
        <w:t>ntra-</w:t>
      </w:r>
      <w:proofErr w:type="spellStart"/>
      <w:r w:rsidRPr="00F34B3D">
        <w:rPr>
          <w:lang w:eastAsia="zh-CN"/>
        </w:rPr>
        <w:t>gNB</w:t>
      </w:r>
      <w:proofErr w:type="spellEnd"/>
      <w:r w:rsidRPr="00F34B3D">
        <w:rPr>
          <w:lang w:eastAsia="zh-CN"/>
        </w:rPr>
        <w:t xml:space="preserve"> direct to multi-hop indirect path switching and </w:t>
      </w:r>
      <w:r>
        <w:rPr>
          <w:lang w:eastAsia="zh-CN"/>
        </w:rPr>
        <w:t>i</w:t>
      </w:r>
      <w:r w:rsidRPr="009E6D0F">
        <w:rPr>
          <w:lang w:eastAsia="zh-CN"/>
        </w:rPr>
        <w:t>ntra-</w:t>
      </w:r>
      <w:proofErr w:type="spellStart"/>
      <w:r w:rsidRPr="009E6D0F">
        <w:rPr>
          <w:lang w:eastAsia="zh-CN"/>
        </w:rPr>
        <w:t>gNB</w:t>
      </w:r>
      <w:proofErr w:type="spellEnd"/>
      <w:r w:rsidRPr="009E6D0F">
        <w:rPr>
          <w:lang w:eastAsia="zh-CN"/>
        </w:rPr>
        <w:t xml:space="preserve"> single-hop indirect </w:t>
      </w:r>
      <w:r w:rsidRPr="009E6D0F">
        <w:rPr>
          <w:rFonts w:hint="eastAsia"/>
          <w:lang w:eastAsia="zh-CN"/>
        </w:rPr>
        <w:t>t</w:t>
      </w:r>
      <w:r w:rsidRPr="009E6D0F">
        <w:rPr>
          <w:lang w:eastAsia="zh-CN"/>
        </w:rPr>
        <w:t>o multi-hop indirect path switching</w:t>
      </w:r>
      <w:r w:rsidRPr="00F34B3D">
        <w:rPr>
          <w:lang w:eastAsia="zh-CN"/>
        </w:rPr>
        <w:t>.</w:t>
      </w:r>
    </w:p>
    <w:p w14:paraId="7BBB71EA" w14:textId="77777777" w:rsidR="00F34B3D" w:rsidRDefault="00F34B3D" w:rsidP="00F34B3D">
      <w:pPr>
        <w:pBdr>
          <w:top w:val="single" w:sz="4" w:space="1" w:color="auto"/>
          <w:left w:val="single" w:sz="4" w:space="4" w:color="auto"/>
          <w:bottom w:val="single" w:sz="4" w:space="1" w:color="auto"/>
          <w:right w:val="single" w:sz="4" w:space="4" w:color="auto"/>
        </w:pBdr>
        <w:tabs>
          <w:tab w:val="left" w:pos="1622"/>
        </w:tabs>
        <w:spacing w:after="0"/>
        <w:ind w:left="567" w:right="283" w:hanging="363"/>
        <w:rPr>
          <w:rFonts w:ascii="Arial" w:eastAsia="MS Mincho" w:hAnsi="Arial" w:cs="Times New Roman"/>
          <w:szCs w:val="24"/>
          <w:lang w:eastAsia="en-GB"/>
        </w:rPr>
      </w:pPr>
      <w:r w:rsidRPr="00CF5FA6">
        <w:rPr>
          <w:rFonts w:ascii="Arial" w:eastAsia="MS Mincho" w:hAnsi="Arial" w:cs="Times New Roman"/>
          <w:szCs w:val="24"/>
          <w:lang w:eastAsia="en-GB"/>
        </w:rPr>
        <w:t>Agreements:</w:t>
      </w:r>
    </w:p>
    <w:p w14:paraId="610E19B6" w14:textId="77777777" w:rsidR="00F34B3D" w:rsidRPr="00CF5FA6" w:rsidRDefault="00F34B3D" w:rsidP="00F34B3D">
      <w:pPr>
        <w:pBdr>
          <w:top w:val="single" w:sz="4" w:space="1" w:color="auto"/>
          <w:left w:val="single" w:sz="4" w:space="4" w:color="auto"/>
          <w:bottom w:val="single" w:sz="4" w:space="1" w:color="auto"/>
          <w:right w:val="single" w:sz="4" w:space="4" w:color="auto"/>
        </w:pBdr>
        <w:tabs>
          <w:tab w:val="left" w:pos="1622"/>
        </w:tabs>
        <w:spacing w:after="0"/>
        <w:ind w:left="567" w:right="283" w:hanging="363"/>
        <w:rPr>
          <w:rFonts w:ascii="Arial" w:eastAsia="MS Mincho" w:hAnsi="Arial" w:cs="Times New Roman"/>
          <w:szCs w:val="24"/>
          <w:lang w:eastAsia="en-GB"/>
        </w:rPr>
      </w:pPr>
      <w:r w:rsidRPr="00CF5FA6">
        <w:rPr>
          <w:rFonts w:ascii="Arial" w:eastAsia="MS Mincho" w:hAnsi="Arial" w:cs="Times New Roman"/>
          <w:szCs w:val="24"/>
          <w:lang w:eastAsia="en-GB"/>
        </w:rPr>
        <w:t xml:space="preserve">For scenario C, the legacy path-switching command and procedure are reused for the Remote UE and </w:t>
      </w:r>
      <w:r w:rsidRPr="001C5750">
        <w:rPr>
          <w:rFonts w:ascii="Arial" w:eastAsia="MS Mincho" w:hAnsi="Arial" w:cs="Times New Roman"/>
          <w:szCs w:val="24"/>
          <w:highlight w:val="green"/>
          <w:lang w:eastAsia="en-GB"/>
        </w:rPr>
        <w:t>the target first Relay UE</w:t>
      </w:r>
      <w:r w:rsidRPr="00CF5FA6">
        <w:rPr>
          <w:rFonts w:ascii="Arial" w:eastAsia="MS Mincho" w:hAnsi="Arial" w:cs="Times New Roman"/>
          <w:szCs w:val="24"/>
          <w:lang w:eastAsia="en-GB"/>
        </w:rPr>
        <w:t xml:space="preserve">. Upon receiving the path-switching command, the Remote UE performs the legacy UE </w:t>
      </w:r>
      <w:proofErr w:type="spellStart"/>
      <w:r w:rsidRPr="00CF5FA6">
        <w:rPr>
          <w:rFonts w:ascii="Arial" w:eastAsia="MS Mincho" w:hAnsi="Arial" w:cs="Times New Roman"/>
          <w:szCs w:val="24"/>
          <w:lang w:eastAsia="en-GB"/>
        </w:rPr>
        <w:t>behavior</w:t>
      </w:r>
      <w:proofErr w:type="spellEnd"/>
      <w:r w:rsidRPr="00CF5FA6">
        <w:rPr>
          <w:rFonts w:ascii="Arial" w:eastAsia="MS Mincho" w:hAnsi="Arial" w:cs="Times New Roman"/>
          <w:szCs w:val="24"/>
          <w:lang w:eastAsia="en-GB"/>
        </w:rPr>
        <w:t xml:space="preserve"> toward the target first Relay UE. The (first)intermediate/last Relay UE belonging to the target path should be in the RRC-connected state.</w:t>
      </w:r>
    </w:p>
    <w:p w14:paraId="74FD571F" w14:textId="77777777" w:rsidR="00F34B3D" w:rsidRPr="004135D4" w:rsidRDefault="00F34B3D" w:rsidP="00F34B3D">
      <w:pPr>
        <w:pBdr>
          <w:top w:val="single" w:sz="4" w:space="1" w:color="auto"/>
          <w:left w:val="single" w:sz="4" w:space="4" w:color="auto"/>
          <w:bottom w:val="single" w:sz="4" w:space="1" w:color="auto"/>
          <w:right w:val="single" w:sz="4" w:space="4" w:color="auto"/>
        </w:pBdr>
        <w:tabs>
          <w:tab w:val="left" w:pos="1622"/>
        </w:tabs>
        <w:spacing w:after="0"/>
        <w:ind w:left="567" w:right="283" w:hanging="363"/>
        <w:rPr>
          <w:rFonts w:ascii="Arial" w:eastAsia="MS Mincho" w:hAnsi="Arial" w:cs="Times New Roman"/>
          <w:szCs w:val="24"/>
          <w:lang w:eastAsia="en-GB"/>
        </w:rPr>
      </w:pPr>
      <w:r w:rsidRPr="00CF5FA6">
        <w:rPr>
          <w:rFonts w:ascii="Arial" w:eastAsia="MS Mincho" w:hAnsi="Arial" w:cs="Times New Roman"/>
          <w:szCs w:val="24"/>
          <w:lang w:eastAsia="en-GB"/>
        </w:rPr>
        <w:t xml:space="preserve">For scenario D, the legacy path-switching command and procedure are reused for the Remote UE and </w:t>
      </w:r>
      <w:r w:rsidRPr="001C5750">
        <w:rPr>
          <w:rFonts w:ascii="Arial" w:eastAsia="MS Mincho" w:hAnsi="Arial" w:cs="Times New Roman"/>
          <w:szCs w:val="24"/>
          <w:highlight w:val="green"/>
          <w:lang w:eastAsia="en-GB"/>
        </w:rPr>
        <w:t>the first Relay UE</w:t>
      </w:r>
      <w:r w:rsidRPr="00CF5FA6">
        <w:rPr>
          <w:rFonts w:ascii="Arial" w:eastAsia="MS Mincho" w:hAnsi="Arial" w:cs="Times New Roman"/>
          <w:szCs w:val="24"/>
          <w:lang w:eastAsia="en-GB"/>
        </w:rPr>
        <w:t xml:space="preserve"> in the target path. Upon receiving the path-switching command, the Remote UE performs legacy UE </w:t>
      </w:r>
      <w:proofErr w:type="spellStart"/>
      <w:r w:rsidRPr="00CF5FA6">
        <w:rPr>
          <w:rFonts w:ascii="Arial" w:eastAsia="MS Mincho" w:hAnsi="Arial" w:cs="Times New Roman"/>
          <w:szCs w:val="24"/>
          <w:lang w:eastAsia="en-GB"/>
        </w:rPr>
        <w:t>behavior</w:t>
      </w:r>
      <w:proofErr w:type="spellEnd"/>
      <w:r w:rsidRPr="00CF5FA6">
        <w:rPr>
          <w:rFonts w:ascii="Arial" w:eastAsia="MS Mincho" w:hAnsi="Arial" w:cs="Times New Roman"/>
          <w:szCs w:val="24"/>
          <w:lang w:eastAsia="en-GB"/>
        </w:rPr>
        <w:t xml:space="preserve"> toward the first Relay UE on the target path. The (first)intermediate/last Relay UE belonging to the target path should be in the RRC-connected state.</w:t>
      </w:r>
    </w:p>
    <w:p w14:paraId="1E8DF1A5" w14:textId="67F55356" w:rsidR="00EF46BE" w:rsidRDefault="00EF46BE" w:rsidP="00F703D4">
      <w:pPr>
        <w:widowControl w:val="0"/>
        <w:spacing w:after="160"/>
        <w:jc w:val="both"/>
        <w:rPr>
          <w:rFonts w:eastAsia="DengXian"/>
          <w:bCs/>
          <w:lang w:eastAsia="zh-CN"/>
        </w:rPr>
      </w:pPr>
    </w:p>
    <w:p w14:paraId="45C6CE09" w14:textId="229F0C87" w:rsidR="00536978" w:rsidRDefault="001C5750" w:rsidP="00536978">
      <w:pPr>
        <w:widowControl w:val="0"/>
        <w:spacing w:after="160"/>
        <w:jc w:val="both"/>
        <w:rPr>
          <w:rFonts w:eastAsiaTheme="minorEastAsia"/>
          <w:lang w:eastAsia="zh-CN"/>
        </w:rPr>
      </w:pPr>
      <w:r>
        <w:rPr>
          <w:rFonts w:eastAsiaTheme="minorEastAsia"/>
          <w:lang w:eastAsia="zh-CN"/>
        </w:rPr>
        <w:t xml:space="preserve">This </w:t>
      </w:r>
      <w:r>
        <w:rPr>
          <w:rFonts w:eastAsiaTheme="minorEastAsia" w:hint="eastAsia"/>
          <w:lang w:eastAsia="zh-CN"/>
        </w:rPr>
        <w:t>agreement</w:t>
      </w:r>
      <w:r>
        <w:rPr>
          <w:rFonts w:eastAsiaTheme="minorEastAsia"/>
          <w:lang w:eastAsia="zh-CN"/>
        </w:rPr>
        <w:t xml:space="preserve"> has been implemented in the spec. However, this agreement </w:t>
      </w:r>
      <w:r w:rsidRPr="001C5750">
        <w:rPr>
          <w:rFonts w:eastAsiaTheme="minorEastAsia"/>
          <w:lang w:eastAsia="zh-CN"/>
        </w:rPr>
        <w:t>ignore</w:t>
      </w:r>
      <w:r w:rsidR="00536978">
        <w:rPr>
          <w:rFonts w:eastAsiaTheme="minorEastAsia"/>
          <w:lang w:eastAsia="zh-CN"/>
        </w:rPr>
        <w:t>d</w:t>
      </w:r>
      <w:r w:rsidRPr="001C5750">
        <w:rPr>
          <w:rFonts w:eastAsiaTheme="minorEastAsia"/>
          <w:lang w:eastAsia="zh-CN"/>
        </w:rPr>
        <w:t xml:space="preserve"> that</w:t>
      </w:r>
      <w:r w:rsidR="00AC7F44">
        <w:rPr>
          <w:rFonts w:eastAsiaTheme="minorEastAsia"/>
          <w:lang w:eastAsia="zh-CN"/>
        </w:rPr>
        <w:t xml:space="preserve"> </w:t>
      </w:r>
      <w:r w:rsidRPr="001C5750">
        <w:rPr>
          <w:rFonts w:eastAsiaTheme="minorEastAsia"/>
          <w:lang w:eastAsia="zh-CN"/>
        </w:rPr>
        <w:t>other relay UEs</w:t>
      </w:r>
      <w:r w:rsidR="00AC7F44">
        <w:rPr>
          <w:rFonts w:eastAsiaTheme="minorEastAsia"/>
          <w:lang w:eastAsia="zh-CN"/>
        </w:rPr>
        <w:t xml:space="preserve"> other than</w:t>
      </w:r>
      <w:r w:rsidR="00AC7F44" w:rsidRPr="001C5750">
        <w:rPr>
          <w:rFonts w:eastAsiaTheme="minorEastAsia"/>
          <w:lang w:eastAsia="zh-CN"/>
        </w:rPr>
        <w:t xml:space="preserve"> the </w:t>
      </w:r>
      <w:r w:rsidR="004F4F9F">
        <w:rPr>
          <w:rFonts w:eastAsiaTheme="minorEastAsia"/>
          <w:lang w:eastAsia="zh-CN"/>
        </w:rPr>
        <w:t>F</w:t>
      </w:r>
      <w:r w:rsidR="004F4F9F" w:rsidRPr="001C5750">
        <w:rPr>
          <w:rFonts w:eastAsiaTheme="minorEastAsia"/>
          <w:lang w:eastAsia="zh-CN"/>
        </w:rPr>
        <w:t xml:space="preserve">irst </w:t>
      </w:r>
      <w:r w:rsidR="004F4F9F">
        <w:rPr>
          <w:rFonts w:eastAsiaTheme="minorEastAsia"/>
          <w:lang w:eastAsia="zh-CN"/>
        </w:rPr>
        <w:t xml:space="preserve">U2N Relay </w:t>
      </w:r>
      <w:r w:rsidR="00AC7F44" w:rsidRPr="001C5750">
        <w:rPr>
          <w:rFonts w:eastAsiaTheme="minorEastAsia"/>
          <w:lang w:eastAsia="zh-CN"/>
        </w:rPr>
        <w:t xml:space="preserve">UE </w:t>
      </w:r>
      <w:r w:rsidRPr="001C5750">
        <w:rPr>
          <w:rFonts w:eastAsiaTheme="minorEastAsia"/>
          <w:lang w:eastAsia="zh-CN"/>
        </w:rPr>
        <w:t xml:space="preserve">also need to be </w:t>
      </w:r>
      <w:r w:rsidR="004F4F9F">
        <w:rPr>
          <w:rFonts w:eastAsiaTheme="minorEastAsia"/>
          <w:lang w:eastAsia="zh-CN"/>
        </w:rPr>
        <w:t xml:space="preserve">reconfigured </w:t>
      </w:r>
      <w:r w:rsidRPr="001C5750">
        <w:rPr>
          <w:rFonts w:eastAsiaTheme="minorEastAsia"/>
          <w:lang w:eastAsia="zh-CN"/>
        </w:rPr>
        <w:t xml:space="preserve">in the target </w:t>
      </w:r>
      <w:r w:rsidR="00AC7F44">
        <w:rPr>
          <w:rFonts w:eastAsiaTheme="minorEastAsia"/>
          <w:lang w:eastAsia="zh-CN"/>
        </w:rPr>
        <w:t xml:space="preserve">multi-hop </w:t>
      </w:r>
      <w:r w:rsidRPr="001C5750">
        <w:rPr>
          <w:rFonts w:eastAsiaTheme="minorEastAsia"/>
          <w:lang w:eastAsia="zh-CN"/>
        </w:rPr>
        <w:t>path</w:t>
      </w:r>
      <w:r w:rsidR="004F4F9F">
        <w:rPr>
          <w:rFonts w:eastAsiaTheme="minorEastAsia"/>
          <w:lang w:eastAsia="zh-CN"/>
        </w:rPr>
        <w:t xml:space="preserve"> switching scenarios</w:t>
      </w:r>
      <w:r w:rsidRPr="001C5750">
        <w:rPr>
          <w:rFonts w:eastAsiaTheme="minorEastAsia"/>
          <w:lang w:eastAsia="zh-CN"/>
        </w:rPr>
        <w:t>.</w:t>
      </w:r>
      <w:r w:rsidR="00536978">
        <w:rPr>
          <w:rFonts w:eastAsiaTheme="minorEastAsia"/>
          <w:lang w:eastAsia="zh-CN"/>
        </w:rPr>
        <w:t xml:space="preserve"> </w:t>
      </w:r>
      <w:r w:rsidR="004F4F9F">
        <w:rPr>
          <w:rFonts w:eastAsiaTheme="minorEastAsia"/>
          <w:lang w:eastAsia="zh-CN"/>
        </w:rPr>
        <w:t xml:space="preserve">Hence the existing figure and </w:t>
      </w:r>
      <w:r w:rsidR="00536978">
        <w:rPr>
          <w:rFonts w:eastAsiaTheme="minorEastAsia"/>
          <w:lang w:eastAsia="zh-CN"/>
        </w:rPr>
        <w:t>t</w:t>
      </w:r>
      <w:r w:rsidR="00536978" w:rsidRPr="00AC7F44">
        <w:rPr>
          <w:rFonts w:eastAsiaTheme="minorEastAsia"/>
          <w:lang w:eastAsia="zh-CN"/>
        </w:rPr>
        <w:t>he description</w:t>
      </w:r>
      <w:r w:rsidR="00536978">
        <w:rPr>
          <w:rFonts w:eastAsiaTheme="minorEastAsia"/>
          <w:lang w:eastAsia="zh-CN"/>
        </w:rPr>
        <w:t xml:space="preserve"> in TS </w:t>
      </w:r>
      <w:r w:rsidR="00536978" w:rsidRPr="00AC7F44">
        <w:rPr>
          <w:rFonts w:eastAsiaTheme="minorEastAsia"/>
          <w:lang w:eastAsia="zh-CN"/>
        </w:rPr>
        <w:t>38.300</w:t>
      </w:r>
      <w:r w:rsidR="00536978">
        <w:rPr>
          <w:rFonts w:eastAsiaTheme="minorEastAsia"/>
          <w:lang w:eastAsia="zh-CN"/>
        </w:rPr>
        <w:t xml:space="preserve"> </w:t>
      </w:r>
      <w:r w:rsidR="00536978" w:rsidRPr="00AC7F44">
        <w:rPr>
          <w:rFonts w:eastAsiaTheme="minorEastAsia"/>
          <w:lang w:eastAsia="zh-CN"/>
        </w:rPr>
        <w:t xml:space="preserve">is incorrect. </w:t>
      </w:r>
      <w:r w:rsidR="004F4F9F">
        <w:rPr>
          <w:rFonts w:eastAsiaTheme="minorEastAsia"/>
          <w:lang w:eastAsia="zh-CN"/>
        </w:rPr>
        <w:t xml:space="preserve">If we consider </w:t>
      </w:r>
      <w:r w:rsidR="004F4F9F" w:rsidRPr="004F4F9F">
        <w:rPr>
          <w:rFonts w:eastAsiaTheme="minorEastAsia"/>
          <w:lang w:eastAsia="zh-CN"/>
        </w:rPr>
        <w:t>Figure 16.12.6.2-1b</w:t>
      </w:r>
      <w:r w:rsidR="004F4F9F">
        <w:rPr>
          <w:rFonts w:eastAsiaTheme="minorEastAsia"/>
          <w:lang w:eastAsia="zh-CN"/>
        </w:rPr>
        <w:t xml:space="preserve"> we can observe that the RRC Reconfiguration Message in Step 2 is only sent to First U2N Relay UE while in fact it should also be sent to Intermediate and Last U2N Relay UEs.</w:t>
      </w:r>
    </w:p>
    <w:p w14:paraId="505DE9E8" w14:textId="57FFA199" w:rsidR="005F1E04" w:rsidRDefault="005F1E04" w:rsidP="005F1E04">
      <w:pPr>
        <w:rPr>
          <w:rFonts w:eastAsiaTheme="minorEastAsia" w:cs="Arial"/>
          <w:iCs/>
          <w:lang w:eastAsia="zh-CN"/>
        </w:rPr>
      </w:pPr>
      <w:r>
        <w:rPr>
          <w:rFonts w:eastAsiaTheme="minorEastAsia" w:cs="Arial" w:hint="eastAsia"/>
          <w:iCs/>
          <w:lang w:eastAsia="zh-CN"/>
        </w:rPr>
        <w:t>------------------------------------------------------------</w:t>
      </w:r>
      <w:r>
        <w:rPr>
          <w:rFonts w:eastAsiaTheme="minorEastAsia" w:cs="Arial"/>
          <w:iCs/>
          <w:lang w:eastAsia="zh-CN"/>
        </w:rPr>
        <w:t xml:space="preserve"> TS 38.300 starts</w:t>
      </w:r>
      <w:r>
        <w:rPr>
          <w:rFonts w:eastAsiaTheme="minorEastAsia" w:cs="Arial" w:hint="eastAsia"/>
          <w:iCs/>
          <w:lang w:eastAsia="zh-CN"/>
        </w:rPr>
        <w:t>---------------------------------------------------------</w:t>
      </w:r>
    </w:p>
    <w:p w14:paraId="5BE77EBF" w14:textId="77777777" w:rsidR="00536978" w:rsidRPr="00536978" w:rsidRDefault="00536978" w:rsidP="00536978">
      <w:pPr>
        <w:keepNext/>
        <w:keepLines/>
        <w:overflowPunct w:val="0"/>
        <w:autoSpaceDE w:val="0"/>
        <w:autoSpaceDN w:val="0"/>
        <w:adjustRightInd w:val="0"/>
        <w:spacing w:before="60" w:after="180"/>
        <w:jc w:val="center"/>
        <w:textAlignment w:val="baseline"/>
        <w:rPr>
          <w:rFonts w:ascii="Arial" w:eastAsia="Times New Roman" w:hAnsi="Arial" w:cs="Times New Roman"/>
          <w:b/>
          <w:lang w:eastAsia="zh-CN"/>
        </w:rPr>
      </w:pPr>
      <w:r w:rsidRPr="00536978">
        <w:rPr>
          <w:rFonts w:ascii="Arial" w:eastAsia="Times New Roman" w:hAnsi="Arial" w:cs="Times New Roman"/>
          <w:b/>
          <w:lang w:eastAsia="zh-CN"/>
        </w:rPr>
        <w:object w:dxaOrig="14388" w:dyaOrig="7874" w14:anchorId="5FBFC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64.3pt" o:ole="">
            <v:imagedata r:id="rId8" o:title=""/>
          </v:shape>
          <o:OLEObject Type="Embed" ProgID="Visio.Drawing.11" ShapeID="_x0000_i1025" DrawAspect="Content" ObjectID="_1831271942" r:id="rId9"/>
        </w:object>
      </w:r>
    </w:p>
    <w:p w14:paraId="5AF6588D" w14:textId="77777777" w:rsidR="00536978" w:rsidRPr="00536978" w:rsidRDefault="00536978" w:rsidP="00536978">
      <w:pPr>
        <w:keepLines/>
        <w:overflowPunct w:val="0"/>
        <w:autoSpaceDE w:val="0"/>
        <w:autoSpaceDN w:val="0"/>
        <w:adjustRightInd w:val="0"/>
        <w:spacing w:after="240"/>
        <w:jc w:val="center"/>
        <w:textAlignment w:val="baseline"/>
        <w:rPr>
          <w:rFonts w:ascii="Arial" w:eastAsia="Times New Roman" w:hAnsi="Arial" w:cs="Times New Roman"/>
          <w:b/>
          <w:lang w:eastAsia="ko-KR"/>
        </w:rPr>
      </w:pPr>
      <w:r w:rsidRPr="00536978">
        <w:rPr>
          <w:rFonts w:ascii="Arial" w:eastAsia="Times New Roman" w:hAnsi="Arial" w:cs="Times New Roman"/>
          <w:b/>
          <w:lang w:eastAsia="zh-CN"/>
        </w:rPr>
        <w:t>Figure 16.12.6.2-</w:t>
      </w:r>
      <w:r w:rsidRPr="00536978">
        <w:rPr>
          <w:rFonts w:ascii="Arial" w:eastAsia="Times New Roman" w:hAnsi="Arial" w:cs="Times New Roman" w:hint="eastAsia"/>
          <w:b/>
          <w:lang w:eastAsia="ko-KR"/>
        </w:rPr>
        <w:t>1b</w:t>
      </w:r>
      <w:r w:rsidRPr="00536978">
        <w:rPr>
          <w:rFonts w:ascii="Arial" w:eastAsia="Times New Roman" w:hAnsi="Arial" w:cs="Times New Roman"/>
          <w:b/>
          <w:lang w:eastAsia="zh-CN"/>
        </w:rPr>
        <w:t>: Procedure for L2 U2N Remote UE intra-</w:t>
      </w:r>
      <w:proofErr w:type="spellStart"/>
      <w:r w:rsidRPr="00536978">
        <w:rPr>
          <w:rFonts w:ascii="Arial" w:eastAsia="Times New Roman" w:hAnsi="Arial" w:cs="Times New Roman"/>
          <w:b/>
          <w:lang w:eastAsia="zh-CN"/>
        </w:rPr>
        <w:t>gNB</w:t>
      </w:r>
      <w:proofErr w:type="spellEnd"/>
      <w:r w:rsidRPr="00536978">
        <w:rPr>
          <w:rFonts w:ascii="Arial" w:eastAsia="Times New Roman" w:hAnsi="Arial" w:cs="Times New Roman"/>
          <w:b/>
          <w:lang w:eastAsia="zh-CN"/>
        </w:rPr>
        <w:t xml:space="preserve"> switching from direct to </w:t>
      </w:r>
      <w:r w:rsidRPr="00536978">
        <w:rPr>
          <w:rFonts w:ascii="Arial" w:eastAsia="Times New Roman" w:hAnsi="Arial" w:cs="Times New Roman" w:hint="eastAsia"/>
          <w:b/>
          <w:lang w:eastAsia="ko-KR"/>
        </w:rPr>
        <w:t xml:space="preserve">multi-hop </w:t>
      </w:r>
      <w:r w:rsidRPr="00536978">
        <w:rPr>
          <w:rFonts w:ascii="Arial" w:eastAsia="Times New Roman" w:hAnsi="Arial" w:cs="Times New Roman"/>
          <w:b/>
          <w:lang w:eastAsia="zh-CN"/>
        </w:rPr>
        <w:t>indirect path via a L2 U2N Relay UE in RRC_CONNECTED</w:t>
      </w:r>
    </w:p>
    <w:p w14:paraId="5F3E7705" w14:textId="6376B72D" w:rsidR="005F1E04" w:rsidRDefault="005F1E04" w:rsidP="005F1E04">
      <w:pPr>
        <w:overflowPunct w:val="0"/>
        <w:autoSpaceDE w:val="0"/>
        <w:autoSpaceDN w:val="0"/>
        <w:adjustRightInd w:val="0"/>
        <w:spacing w:after="180"/>
        <w:textAlignment w:val="baseline"/>
        <w:rPr>
          <w:rFonts w:eastAsia="Times New Roman" w:cs="Times New Roman"/>
          <w:lang w:eastAsia="en-GB"/>
        </w:rPr>
      </w:pPr>
      <w:r>
        <w:rPr>
          <w:rFonts w:eastAsia="Times New Roman" w:cs="Times New Roman"/>
          <w:lang w:eastAsia="en-GB"/>
        </w:rPr>
        <w:t>&lt;</w:t>
      </w:r>
      <w:r w:rsidR="00213A17">
        <w:rPr>
          <w:rFonts w:eastAsia="Times New Roman" w:cs="Times New Roman"/>
          <w:lang w:eastAsia="en-GB"/>
        </w:rPr>
        <w:t xml:space="preserve">Text </w:t>
      </w:r>
      <w:r>
        <w:rPr>
          <w:rFonts w:eastAsia="Times New Roman" w:cs="Times New Roman"/>
          <w:lang w:eastAsia="en-GB"/>
        </w:rPr>
        <w:t>omitted&gt;</w:t>
      </w:r>
    </w:p>
    <w:p w14:paraId="35A45240" w14:textId="77777777" w:rsidR="00536978" w:rsidRPr="00536978" w:rsidRDefault="00536978" w:rsidP="00536978">
      <w:pPr>
        <w:overflowPunct w:val="0"/>
        <w:autoSpaceDE w:val="0"/>
        <w:autoSpaceDN w:val="0"/>
        <w:adjustRightInd w:val="0"/>
        <w:spacing w:after="180"/>
        <w:ind w:left="568" w:hanging="284"/>
        <w:textAlignment w:val="baseline"/>
        <w:rPr>
          <w:rFonts w:eastAsia="SimSun" w:cs="Times New Roman"/>
          <w:lang w:eastAsia="zh-CN"/>
        </w:rPr>
      </w:pPr>
      <w:r w:rsidRPr="00536978">
        <w:rPr>
          <w:rFonts w:eastAsia="SimSun" w:cs="Times New Roman"/>
          <w:lang w:eastAsia="zh-CN"/>
        </w:rPr>
        <w:t>2.</w:t>
      </w:r>
      <w:r w:rsidRPr="00536978">
        <w:rPr>
          <w:rFonts w:eastAsia="SimSun" w:cs="Times New Roman"/>
          <w:lang w:eastAsia="zh-CN"/>
        </w:rPr>
        <w:tab/>
        <w:t xml:space="preserve">The </w:t>
      </w:r>
      <w:proofErr w:type="spellStart"/>
      <w:r w:rsidRPr="00536978">
        <w:rPr>
          <w:rFonts w:eastAsia="SimSun" w:cs="Times New Roman"/>
          <w:lang w:eastAsia="zh-CN"/>
        </w:rPr>
        <w:t>gNB</w:t>
      </w:r>
      <w:proofErr w:type="spellEnd"/>
      <w:r w:rsidRPr="00536978">
        <w:rPr>
          <w:rFonts w:eastAsia="SimSun" w:cs="Times New Roman"/>
          <w:lang w:eastAsia="zh-CN"/>
        </w:rPr>
        <w:t xml:space="preserve"> decides to switch the </w:t>
      </w:r>
      <w:r w:rsidRPr="00536978">
        <w:rPr>
          <w:rFonts w:eastAsia="Times New Roman" w:cs="Times New Roman"/>
          <w:lang w:eastAsia="zh-CN"/>
        </w:rPr>
        <w:t xml:space="preserve">L2 </w:t>
      </w:r>
      <w:r w:rsidRPr="00536978">
        <w:rPr>
          <w:rFonts w:eastAsia="SimSun" w:cs="Times New Roman"/>
          <w:lang w:eastAsia="zh-CN"/>
        </w:rPr>
        <w:t xml:space="preserve">U2N Remote UE to a target </w:t>
      </w:r>
      <w:r w:rsidRPr="00536978">
        <w:rPr>
          <w:rFonts w:eastAsia="Times New Roman" w:cs="Times New Roman"/>
          <w:lang w:eastAsia="zh-CN"/>
        </w:rPr>
        <w:t xml:space="preserve">L2 </w:t>
      </w:r>
      <w:r w:rsidRPr="00536978">
        <w:rPr>
          <w:rFonts w:eastAsia="SimSun" w:cs="Times New Roman"/>
          <w:lang w:eastAsia="zh-CN"/>
        </w:rPr>
        <w:t xml:space="preserve">U2N Relay UE. </w:t>
      </w:r>
      <w:r w:rsidRPr="00536978">
        <w:rPr>
          <w:rFonts w:eastAsia="SimSun" w:cs="Times New Roman"/>
          <w:highlight w:val="green"/>
          <w:lang w:eastAsia="zh-CN"/>
        </w:rPr>
        <w:t xml:space="preserve">Then the </w:t>
      </w:r>
      <w:proofErr w:type="spellStart"/>
      <w:r w:rsidRPr="00536978">
        <w:rPr>
          <w:rFonts w:eastAsia="SimSun" w:cs="Times New Roman"/>
          <w:highlight w:val="green"/>
          <w:lang w:eastAsia="zh-CN"/>
        </w:rPr>
        <w:t>gNB</w:t>
      </w:r>
      <w:proofErr w:type="spellEnd"/>
      <w:r w:rsidRPr="00536978">
        <w:rPr>
          <w:rFonts w:eastAsia="SimSun" w:cs="Times New Roman"/>
          <w:highlight w:val="green"/>
          <w:lang w:eastAsia="zh-CN"/>
        </w:rPr>
        <w:t xml:space="preserve"> sends an </w:t>
      </w:r>
      <w:proofErr w:type="spellStart"/>
      <w:r w:rsidRPr="00536978">
        <w:rPr>
          <w:rFonts w:eastAsia="SimSun" w:cs="Times New Roman"/>
          <w:i/>
          <w:iCs/>
          <w:highlight w:val="green"/>
          <w:lang w:eastAsia="zh-CN"/>
        </w:rPr>
        <w:t>RRCReconfiguration</w:t>
      </w:r>
      <w:proofErr w:type="spellEnd"/>
      <w:r w:rsidRPr="00536978">
        <w:rPr>
          <w:rFonts w:eastAsia="SimSun" w:cs="Times New Roman"/>
          <w:highlight w:val="green"/>
          <w:lang w:eastAsia="zh-CN"/>
        </w:rPr>
        <w:t xml:space="preserve"> message to the target </w:t>
      </w:r>
      <w:r w:rsidRPr="00536978">
        <w:rPr>
          <w:rFonts w:eastAsia="Times New Roman" w:cs="Times New Roman"/>
          <w:highlight w:val="green"/>
          <w:lang w:eastAsia="zh-CN"/>
        </w:rPr>
        <w:t xml:space="preserve">L2 </w:t>
      </w:r>
      <w:r w:rsidRPr="00536978">
        <w:rPr>
          <w:rFonts w:eastAsia="SimSun" w:cs="Times New Roman"/>
          <w:highlight w:val="green"/>
          <w:lang w:eastAsia="zh-CN"/>
        </w:rPr>
        <w:t>U2N Relay UE,</w:t>
      </w:r>
      <w:r w:rsidRPr="00536978">
        <w:rPr>
          <w:rFonts w:eastAsia="SimSun" w:cs="Times New Roman"/>
          <w:lang w:eastAsia="zh-CN"/>
        </w:rPr>
        <w:t xml:space="preserve"> which includes at least the </w:t>
      </w:r>
      <w:r w:rsidRPr="00536978">
        <w:rPr>
          <w:rFonts w:eastAsia="Times New Roman" w:cs="Times New Roman"/>
          <w:lang w:eastAsia="zh-CN"/>
        </w:rPr>
        <w:t xml:space="preserve">L2 </w:t>
      </w:r>
      <w:r w:rsidRPr="00536978">
        <w:rPr>
          <w:rFonts w:eastAsia="SimSun" w:cs="Times New Roman"/>
          <w:lang w:eastAsia="zh-CN"/>
        </w:rPr>
        <w:t xml:space="preserve">U2N Remote UE's local ID and L2 ID, </w:t>
      </w:r>
      <w:proofErr w:type="spellStart"/>
      <w:r w:rsidRPr="00536978">
        <w:rPr>
          <w:rFonts w:eastAsia="SimSun" w:cs="Times New Roman"/>
          <w:lang w:eastAsia="zh-CN"/>
        </w:rPr>
        <w:t>Uu</w:t>
      </w:r>
      <w:proofErr w:type="spellEnd"/>
      <w:r w:rsidRPr="00536978">
        <w:rPr>
          <w:rFonts w:eastAsia="SimSun" w:cs="Times New Roman"/>
          <w:lang w:eastAsia="zh-CN"/>
        </w:rPr>
        <w:t xml:space="preserve"> Relay RLC channel and PC5 </w:t>
      </w:r>
      <w:r w:rsidRPr="00536978">
        <w:rPr>
          <w:rFonts w:eastAsia="Times New Roman" w:cs="Times New Roman"/>
          <w:lang w:eastAsia="zh-CN"/>
        </w:rPr>
        <w:t>Relay</w:t>
      </w:r>
      <w:r w:rsidRPr="00536978">
        <w:rPr>
          <w:rFonts w:eastAsia="SimSun" w:cs="Times New Roman"/>
          <w:lang w:eastAsia="zh-CN"/>
        </w:rPr>
        <w:t xml:space="preserve"> RLC channel configuration for relaying, and bearer mapping configuration.</w:t>
      </w:r>
    </w:p>
    <w:p w14:paraId="1052DCE7" w14:textId="17A43172" w:rsidR="00536978" w:rsidRDefault="00536978" w:rsidP="00536978">
      <w:pPr>
        <w:overflowPunct w:val="0"/>
        <w:autoSpaceDE w:val="0"/>
        <w:autoSpaceDN w:val="0"/>
        <w:adjustRightInd w:val="0"/>
        <w:spacing w:after="180"/>
        <w:textAlignment w:val="baseline"/>
        <w:rPr>
          <w:rFonts w:eastAsia="Times New Roman" w:cs="Times New Roman"/>
          <w:lang w:eastAsia="en-GB"/>
        </w:rPr>
      </w:pPr>
      <w:r>
        <w:rPr>
          <w:rFonts w:eastAsia="Times New Roman" w:cs="Times New Roman"/>
          <w:lang w:eastAsia="en-GB"/>
        </w:rPr>
        <w:t>&lt;</w:t>
      </w:r>
      <w:r w:rsidR="00213A17">
        <w:rPr>
          <w:rFonts w:eastAsia="Times New Roman" w:cs="Times New Roman"/>
          <w:lang w:eastAsia="en-GB"/>
        </w:rPr>
        <w:t xml:space="preserve">Text </w:t>
      </w:r>
      <w:r>
        <w:rPr>
          <w:rFonts w:eastAsia="Times New Roman" w:cs="Times New Roman"/>
          <w:lang w:eastAsia="en-GB"/>
        </w:rPr>
        <w:t>omitted&gt;</w:t>
      </w:r>
    </w:p>
    <w:p w14:paraId="2DA5EFDD" w14:textId="77777777" w:rsidR="00536978" w:rsidRPr="00536978" w:rsidRDefault="00536978" w:rsidP="00536978">
      <w:pPr>
        <w:keepNext/>
        <w:keepLines/>
        <w:overflowPunct w:val="0"/>
        <w:autoSpaceDE w:val="0"/>
        <w:autoSpaceDN w:val="0"/>
        <w:adjustRightInd w:val="0"/>
        <w:spacing w:before="60" w:after="180"/>
        <w:jc w:val="center"/>
        <w:textAlignment w:val="baseline"/>
        <w:rPr>
          <w:rFonts w:ascii="Arial" w:eastAsia="Times New Roman" w:hAnsi="Arial" w:cs="Times New Roman"/>
          <w:b/>
          <w:lang w:eastAsia="zh-CN"/>
        </w:rPr>
      </w:pPr>
      <w:r w:rsidRPr="00536978">
        <w:rPr>
          <w:rFonts w:ascii="Arial" w:eastAsia="Times New Roman" w:hAnsi="Arial" w:cs="Times New Roman"/>
          <w:b/>
          <w:lang w:eastAsia="zh-CN"/>
        </w:rPr>
        <w:object w:dxaOrig="13067" w:dyaOrig="10338" w14:anchorId="59911380">
          <v:shape id="_x0000_i1026" type="#_x0000_t75" style="width:373.65pt;height:295.75pt" o:ole="">
            <v:imagedata r:id="rId10" o:title=""/>
          </v:shape>
          <o:OLEObject Type="Embed" ProgID="Visio.Drawing.11" ShapeID="_x0000_i1026" DrawAspect="Content" ObjectID="_1831271943" r:id="rId11"/>
        </w:object>
      </w:r>
    </w:p>
    <w:p w14:paraId="51EFCD5F" w14:textId="77777777" w:rsidR="00536978" w:rsidRPr="00536978" w:rsidRDefault="00536978" w:rsidP="00536978">
      <w:pPr>
        <w:keepLines/>
        <w:overflowPunct w:val="0"/>
        <w:autoSpaceDE w:val="0"/>
        <w:autoSpaceDN w:val="0"/>
        <w:adjustRightInd w:val="0"/>
        <w:spacing w:after="240"/>
        <w:jc w:val="center"/>
        <w:textAlignment w:val="baseline"/>
        <w:rPr>
          <w:rFonts w:ascii="Arial" w:eastAsia="Times New Roman" w:hAnsi="Arial" w:cs="Times New Roman"/>
          <w:b/>
          <w:lang w:eastAsia="ko-KR"/>
        </w:rPr>
      </w:pPr>
      <w:bookmarkStart w:id="11" w:name="_Hlk220536162"/>
      <w:r w:rsidRPr="00536978">
        <w:rPr>
          <w:rFonts w:ascii="Arial" w:eastAsia="Times New Roman" w:hAnsi="Arial" w:cs="Times New Roman"/>
          <w:b/>
          <w:lang w:eastAsia="zh-CN"/>
        </w:rPr>
        <w:t>Figure 16.12.6.3-1</w:t>
      </w:r>
      <w:r w:rsidRPr="00536978">
        <w:rPr>
          <w:rFonts w:ascii="Arial" w:eastAsia="Times New Roman" w:hAnsi="Arial" w:cs="Times New Roman" w:hint="eastAsia"/>
          <w:b/>
          <w:lang w:eastAsia="ko-KR"/>
        </w:rPr>
        <w:t>c</w:t>
      </w:r>
      <w:bookmarkEnd w:id="11"/>
      <w:r w:rsidRPr="00536978">
        <w:rPr>
          <w:rFonts w:ascii="Arial" w:eastAsia="Times New Roman" w:hAnsi="Arial" w:cs="Times New Roman"/>
          <w:b/>
          <w:lang w:eastAsia="zh-CN"/>
        </w:rPr>
        <w:t>: Procedure for L2 U2N Remote UE intra-</w:t>
      </w:r>
      <w:proofErr w:type="spellStart"/>
      <w:r w:rsidRPr="00536978">
        <w:rPr>
          <w:rFonts w:ascii="Arial" w:eastAsia="Times New Roman" w:hAnsi="Arial" w:cs="Times New Roman"/>
          <w:b/>
          <w:lang w:eastAsia="zh-CN"/>
        </w:rPr>
        <w:t>gNB</w:t>
      </w:r>
      <w:proofErr w:type="spellEnd"/>
      <w:r w:rsidRPr="00536978">
        <w:rPr>
          <w:rFonts w:ascii="Arial" w:eastAsia="Times New Roman" w:hAnsi="Arial" w:cs="Times New Roman"/>
          <w:b/>
          <w:lang w:eastAsia="zh-CN"/>
        </w:rPr>
        <w:t xml:space="preserve"> switching from </w:t>
      </w:r>
      <w:r w:rsidRPr="00536978">
        <w:rPr>
          <w:rFonts w:ascii="Arial" w:eastAsia="Times New Roman" w:hAnsi="Arial" w:cs="Times New Roman" w:hint="eastAsia"/>
          <w:b/>
          <w:lang w:eastAsia="ko-KR"/>
        </w:rPr>
        <w:t xml:space="preserve">single-hop </w:t>
      </w:r>
      <w:r w:rsidRPr="00536978">
        <w:rPr>
          <w:rFonts w:ascii="Arial" w:eastAsia="Times New Roman" w:hAnsi="Arial" w:cs="Times New Roman"/>
          <w:b/>
          <w:lang w:eastAsia="zh-CN"/>
        </w:rPr>
        <w:t xml:space="preserve">indirect to </w:t>
      </w:r>
      <w:r w:rsidRPr="00536978">
        <w:rPr>
          <w:rFonts w:ascii="Arial" w:eastAsia="Times New Roman" w:hAnsi="Arial" w:cs="Times New Roman" w:hint="eastAsia"/>
          <w:b/>
          <w:lang w:eastAsia="ko-KR"/>
        </w:rPr>
        <w:t xml:space="preserve">multi-hop </w:t>
      </w:r>
      <w:r w:rsidRPr="00536978">
        <w:rPr>
          <w:rFonts w:ascii="Arial" w:eastAsia="Times New Roman" w:hAnsi="Arial" w:cs="Times New Roman"/>
          <w:b/>
          <w:lang w:eastAsia="zh-CN"/>
        </w:rPr>
        <w:t>indirect path via a target L2 U2N Relay UE in RRC_CONNECTED</w:t>
      </w:r>
    </w:p>
    <w:p w14:paraId="4D3211B8" w14:textId="2891E537" w:rsidR="00536978" w:rsidRDefault="00536978" w:rsidP="00536978">
      <w:pPr>
        <w:overflowPunct w:val="0"/>
        <w:autoSpaceDE w:val="0"/>
        <w:autoSpaceDN w:val="0"/>
        <w:adjustRightInd w:val="0"/>
        <w:spacing w:after="180"/>
        <w:textAlignment w:val="baseline"/>
        <w:rPr>
          <w:rFonts w:eastAsia="Times New Roman" w:cs="Times New Roman"/>
          <w:lang w:eastAsia="en-GB"/>
        </w:rPr>
      </w:pPr>
      <w:r>
        <w:rPr>
          <w:rFonts w:eastAsia="Times New Roman" w:cs="Times New Roman"/>
          <w:lang w:eastAsia="en-GB"/>
        </w:rPr>
        <w:t>&lt;</w:t>
      </w:r>
      <w:r w:rsidR="00213A17">
        <w:rPr>
          <w:rFonts w:eastAsia="Times New Roman" w:cs="Times New Roman"/>
          <w:lang w:eastAsia="en-GB"/>
        </w:rPr>
        <w:t xml:space="preserve">Text </w:t>
      </w:r>
      <w:r>
        <w:rPr>
          <w:rFonts w:eastAsia="Times New Roman" w:cs="Times New Roman"/>
          <w:lang w:eastAsia="en-GB"/>
        </w:rPr>
        <w:t>omitted&gt;</w:t>
      </w:r>
    </w:p>
    <w:p w14:paraId="2B42CB00" w14:textId="1EF12347" w:rsidR="00536978" w:rsidRDefault="00536978" w:rsidP="00536978">
      <w:pPr>
        <w:overflowPunct w:val="0"/>
        <w:autoSpaceDE w:val="0"/>
        <w:autoSpaceDN w:val="0"/>
        <w:adjustRightInd w:val="0"/>
        <w:spacing w:after="180"/>
        <w:ind w:left="568" w:hanging="284"/>
        <w:textAlignment w:val="baseline"/>
        <w:rPr>
          <w:rFonts w:eastAsia="Times New Roman" w:cs="Times New Roman"/>
          <w:lang w:eastAsia="zh-CN"/>
        </w:rPr>
      </w:pPr>
      <w:r w:rsidRPr="00536978">
        <w:rPr>
          <w:rFonts w:eastAsia="Times New Roman" w:cs="Times New Roman"/>
          <w:lang w:eastAsia="zh-CN"/>
        </w:rPr>
        <w:t>3.</w:t>
      </w:r>
      <w:r w:rsidRPr="00536978">
        <w:rPr>
          <w:rFonts w:eastAsia="Times New Roman" w:cs="Times New Roman"/>
          <w:lang w:eastAsia="zh-CN"/>
        </w:rPr>
        <w:tab/>
      </w:r>
      <w:r w:rsidRPr="00536978">
        <w:rPr>
          <w:rFonts w:eastAsia="Times New Roman" w:cs="Times New Roman"/>
          <w:highlight w:val="green"/>
          <w:lang w:eastAsia="zh-CN"/>
        </w:rPr>
        <w:t xml:space="preserve">The </w:t>
      </w:r>
      <w:proofErr w:type="spellStart"/>
      <w:r w:rsidRPr="00536978">
        <w:rPr>
          <w:rFonts w:eastAsia="Times New Roman" w:cs="Times New Roman"/>
          <w:highlight w:val="green"/>
          <w:lang w:eastAsia="zh-CN"/>
        </w:rPr>
        <w:t>gNB</w:t>
      </w:r>
      <w:proofErr w:type="spellEnd"/>
      <w:r w:rsidRPr="00536978">
        <w:rPr>
          <w:rFonts w:eastAsia="Times New Roman" w:cs="Times New Roman"/>
          <w:highlight w:val="green"/>
          <w:lang w:eastAsia="zh-CN"/>
        </w:rPr>
        <w:t xml:space="preserve"> sends an </w:t>
      </w:r>
      <w:proofErr w:type="spellStart"/>
      <w:r w:rsidRPr="00536978">
        <w:rPr>
          <w:rFonts w:eastAsia="Times New Roman" w:cs="Times New Roman"/>
          <w:i/>
          <w:iCs/>
          <w:highlight w:val="green"/>
          <w:lang w:eastAsia="zh-CN"/>
        </w:rPr>
        <w:t>RRCReconfiguration</w:t>
      </w:r>
      <w:proofErr w:type="spellEnd"/>
      <w:r w:rsidRPr="00536978">
        <w:rPr>
          <w:rFonts w:eastAsia="Times New Roman" w:cs="Times New Roman"/>
          <w:highlight w:val="green"/>
          <w:lang w:eastAsia="zh-CN"/>
        </w:rPr>
        <w:t xml:space="preserve"> message to the t</w:t>
      </w:r>
      <w:r w:rsidR="0028283C" w:rsidRPr="00536978">
        <w:rPr>
          <w:rFonts w:eastAsia="Times New Roman" w:cs="Times New Roman"/>
          <w:highlight w:val="green"/>
          <w:lang w:eastAsia="zh-CN"/>
        </w:rPr>
        <w:t>arget L2 U2N Relay UE</w:t>
      </w:r>
      <w:r w:rsidRPr="00536978">
        <w:rPr>
          <w:rFonts w:eastAsia="Times New Roman" w:cs="Times New Roman"/>
          <w:lang w:eastAsia="zh-CN"/>
        </w:rPr>
        <w:t xml:space="preserve">, which includes at least the L2 U2N Remote UE's local ID and L2 ID, </w:t>
      </w:r>
      <w:proofErr w:type="spellStart"/>
      <w:r w:rsidRPr="00536978">
        <w:rPr>
          <w:rFonts w:eastAsia="Times New Roman" w:cs="Times New Roman"/>
          <w:lang w:eastAsia="zh-CN"/>
        </w:rPr>
        <w:t>Uu</w:t>
      </w:r>
      <w:proofErr w:type="spellEnd"/>
      <w:r w:rsidRPr="00536978">
        <w:rPr>
          <w:rFonts w:eastAsia="Times New Roman" w:cs="Times New Roman"/>
          <w:lang w:eastAsia="zh-CN"/>
        </w:rPr>
        <w:t xml:space="preserve"> and PC5 Relay RLC channel configuration for relaying, and bearer mapping configuration.</w:t>
      </w:r>
    </w:p>
    <w:p w14:paraId="599E739D" w14:textId="77777777" w:rsidR="00213A17" w:rsidRDefault="00213A17" w:rsidP="00213A17">
      <w:pPr>
        <w:overflowPunct w:val="0"/>
        <w:autoSpaceDE w:val="0"/>
        <w:autoSpaceDN w:val="0"/>
        <w:adjustRightInd w:val="0"/>
        <w:spacing w:after="180"/>
        <w:textAlignment w:val="baseline"/>
        <w:rPr>
          <w:rFonts w:eastAsia="Times New Roman" w:cs="Times New Roman"/>
          <w:lang w:eastAsia="en-GB"/>
        </w:rPr>
      </w:pPr>
      <w:r>
        <w:rPr>
          <w:rFonts w:eastAsia="Times New Roman" w:cs="Times New Roman"/>
          <w:lang w:eastAsia="en-GB"/>
        </w:rPr>
        <w:t>&lt;Text omitted&gt;</w:t>
      </w:r>
    </w:p>
    <w:p w14:paraId="03EA9577" w14:textId="652374F0" w:rsidR="005F1E04" w:rsidRDefault="005F1E04" w:rsidP="005F1E04">
      <w:pPr>
        <w:rPr>
          <w:rFonts w:eastAsiaTheme="minorEastAsia" w:cs="Arial"/>
          <w:iCs/>
          <w:lang w:eastAsia="zh-CN"/>
        </w:rPr>
      </w:pPr>
      <w:r>
        <w:rPr>
          <w:rFonts w:eastAsiaTheme="minorEastAsia" w:cs="Arial" w:hint="eastAsia"/>
          <w:iCs/>
          <w:lang w:eastAsia="zh-CN"/>
        </w:rPr>
        <w:t>------------------------------------------------------------</w:t>
      </w:r>
      <w:r>
        <w:rPr>
          <w:rFonts w:eastAsiaTheme="minorEastAsia" w:cs="Arial"/>
          <w:iCs/>
          <w:lang w:eastAsia="zh-CN"/>
        </w:rPr>
        <w:t xml:space="preserve"> </w:t>
      </w:r>
      <w:proofErr w:type="gramStart"/>
      <w:r>
        <w:rPr>
          <w:rFonts w:eastAsiaTheme="minorEastAsia" w:cs="Arial"/>
          <w:iCs/>
          <w:lang w:eastAsia="zh-CN"/>
        </w:rPr>
        <w:t>TS  38.300</w:t>
      </w:r>
      <w:proofErr w:type="gramEnd"/>
      <w:r>
        <w:rPr>
          <w:rFonts w:eastAsiaTheme="minorEastAsia" w:cs="Arial"/>
          <w:iCs/>
          <w:lang w:eastAsia="zh-CN"/>
        </w:rPr>
        <w:t xml:space="preserve"> </w:t>
      </w:r>
      <w:r>
        <w:rPr>
          <w:rFonts w:eastAsiaTheme="minorEastAsia" w:cs="Arial" w:hint="eastAsia"/>
          <w:iCs/>
          <w:lang w:eastAsia="zh-CN"/>
        </w:rPr>
        <w:t>end</w:t>
      </w:r>
      <w:r>
        <w:rPr>
          <w:rFonts w:eastAsiaTheme="minorEastAsia" w:cs="Arial"/>
          <w:iCs/>
          <w:lang w:eastAsia="zh-CN"/>
        </w:rPr>
        <w:t>s</w:t>
      </w:r>
      <w:r>
        <w:rPr>
          <w:rFonts w:eastAsiaTheme="minorEastAsia" w:cs="Arial" w:hint="eastAsia"/>
          <w:iCs/>
          <w:lang w:eastAsia="zh-CN"/>
        </w:rPr>
        <w:t>---------------------------------------------------------</w:t>
      </w:r>
    </w:p>
    <w:p w14:paraId="7AFD8CDD" w14:textId="69459E83" w:rsidR="00536978" w:rsidRPr="0028283C" w:rsidRDefault="0028283C" w:rsidP="00536978">
      <w:pPr>
        <w:widowControl w:val="0"/>
        <w:spacing w:after="160"/>
        <w:jc w:val="both"/>
        <w:rPr>
          <w:rFonts w:eastAsiaTheme="minorEastAsia"/>
          <w:lang w:eastAsia="zh-CN"/>
        </w:rPr>
      </w:pPr>
      <w:r>
        <w:rPr>
          <w:rFonts w:eastAsiaTheme="minorEastAsia"/>
          <w:lang w:eastAsia="zh-CN"/>
        </w:rPr>
        <w:t xml:space="preserve">In the </w:t>
      </w:r>
      <w:r w:rsidRPr="00536978">
        <w:rPr>
          <w:rFonts w:eastAsiaTheme="minorEastAsia"/>
          <w:lang w:eastAsia="zh-CN"/>
        </w:rPr>
        <w:t xml:space="preserve">Procedure </w:t>
      </w:r>
      <w:r w:rsidRPr="0028283C">
        <w:rPr>
          <w:rFonts w:eastAsiaTheme="minorEastAsia"/>
          <w:lang w:eastAsia="zh-CN"/>
        </w:rPr>
        <w:t xml:space="preserve">for </w:t>
      </w:r>
      <w:r w:rsidRPr="00536978">
        <w:rPr>
          <w:rFonts w:eastAsiaTheme="minorEastAsia"/>
          <w:lang w:eastAsia="zh-CN"/>
        </w:rPr>
        <w:t>L2 U2N Remote UE intra-</w:t>
      </w:r>
      <w:proofErr w:type="spellStart"/>
      <w:r w:rsidRPr="00536978">
        <w:rPr>
          <w:rFonts w:eastAsiaTheme="minorEastAsia"/>
          <w:lang w:eastAsia="zh-CN"/>
        </w:rPr>
        <w:t>gNB</w:t>
      </w:r>
      <w:proofErr w:type="spellEnd"/>
      <w:r w:rsidRPr="00536978">
        <w:rPr>
          <w:rFonts w:eastAsiaTheme="minorEastAsia"/>
          <w:lang w:eastAsia="zh-CN"/>
        </w:rPr>
        <w:t xml:space="preserve"> switching from </w:t>
      </w:r>
      <w:r w:rsidRPr="0028283C">
        <w:rPr>
          <w:rFonts w:eastAsiaTheme="minorEastAsia"/>
          <w:lang w:eastAsia="zh-CN"/>
        </w:rPr>
        <w:t>direct/</w:t>
      </w:r>
      <w:r w:rsidRPr="00536978">
        <w:rPr>
          <w:rFonts w:eastAsiaTheme="minorEastAsia" w:hint="eastAsia"/>
          <w:lang w:eastAsia="zh-CN"/>
        </w:rPr>
        <w:t xml:space="preserve">single-hop </w:t>
      </w:r>
      <w:r w:rsidRPr="00536978">
        <w:rPr>
          <w:rFonts w:eastAsiaTheme="minorEastAsia"/>
          <w:lang w:eastAsia="zh-CN"/>
        </w:rPr>
        <w:t xml:space="preserve">indirect to </w:t>
      </w:r>
      <w:r w:rsidRPr="00536978">
        <w:rPr>
          <w:rFonts w:eastAsiaTheme="minorEastAsia" w:hint="eastAsia"/>
          <w:lang w:eastAsia="zh-CN"/>
        </w:rPr>
        <w:t xml:space="preserve">multi-hop </w:t>
      </w:r>
      <w:r w:rsidRPr="00536978">
        <w:rPr>
          <w:rFonts w:eastAsiaTheme="minorEastAsia"/>
          <w:lang w:eastAsia="zh-CN"/>
        </w:rPr>
        <w:t>indirect path</w:t>
      </w:r>
      <w:r w:rsidRPr="0028283C">
        <w:rPr>
          <w:rFonts w:eastAsiaTheme="minorEastAsia"/>
          <w:lang w:eastAsia="zh-CN"/>
        </w:rPr>
        <w:t xml:space="preserve">, the number of </w:t>
      </w:r>
      <w:r w:rsidR="00213A17" w:rsidRPr="0028283C">
        <w:rPr>
          <w:rFonts w:eastAsiaTheme="minorEastAsia"/>
          <w:lang w:eastAsia="zh-CN"/>
        </w:rPr>
        <w:t>t</w:t>
      </w:r>
      <w:r w:rsidR="00213A17" w:rsidRPr="00536978">
        <w:rPr>
          <w:rFonts w:eastAsiaTheme="minorEastAsia"/>
          <w:lang w:eastAsia="zh-CN"/>
        </w:rPr>
        <w:t>argets</w:t>
      </w:r>
      <w:r w:rsidRPr="00536978">
        <w:rPr>
          <w:rFonts w:eastAsiaTheme="minorEastAsia"/>
          <w:lang w:eastAsia="zh-CN"/>
        </w:rPr>
        <w:t xml:space="preserve"> L2 U2N Relay UE</w:t>
      </w:r>
      <w:r w:rsidR="00252501">
        <w:rPr>
          <w:rFonts w:eastAsiaTheme="minorEastAsia"/>
          <w:lang w:eastAsia="zh-CN"/>
        </w:rPr>
        <w:t xml:space="preserve"> involved in </w:t>
      </w:r>
      <w:proofErr w:type="spellStart"/>
      <w:r w:rsidR="00252501">
        <w:rPr>
          <w:rFonts w:eastAsiaTheme="minorEastAsia"/>
          <w:lang w:eastAsia="zh-CN"/>
        </w:rPr>
        <w:t>multihop</w:t>
      </w:r>
      <w:proofErr w:type="spellEnd"/>
      <w:r w:rsidR="00252501">
        <w:rPr>
          <w:rFonts w:eastAsiaTheme="minorEastAsia"/>
          <w:lang w:eastAsia="zh-CN"/>
        </w:rPr>
        <w:t xml:space="preserve"> scenario</w:t>
      </w:r>
      <w:r w:rsidRPr="0028283C">
        <w:rPr>
          <w:rFonts w:eastAsiaTheme="minorEastAsia"/>
          <w:lang w:eastAsia="zh-CN"/>
        </w:rPr>
        <w:t xml:space="preserve"> is more than one. Therefore</w:t>
      </w:r>
      <w:r w:rsidR="00213A17">
        <w:rPr>
          <w:rFonts w:eastAsiaTheme="minorEastAsia"/>
          <w:lang w:eastAsia="zh-CN"/>
        </w:rPr>
        <w:t>,</w:t>
      </w:r>
      <w:r w:rsidRPr="0028283C">
        <w:rPr>
          <w:rFonts w:eastAsiaTheme="minorEastAsia"/>
          <w:lang w:eastAsia="zh-CN"/>
        </w:rPr>
        <w:t xml:space="preserve"> t</w:t>
      </w:r>
      <w:r w:rsidRPr="00AC7F44">
        <w:rPr>
          <w:rFonts w:eastAsiaTheme="minorEastAsia"/>
          <w:lang w:eastAsia="zh-CN"/>
        </w:rPr>
        <w:t xml:space="preserve">he </w:t>
      </w:r>
      <w:proofErr w:type="spellStart"/>
      <w:r w:rsidRPr="00AC7F44">
        <w:rPr>
          <w:rFonts w:eastAsiaTheme="minorEastAsia"/>
          <w:lang w:eastAsia="zh-CN"/>
        </w:rPr>
        <w:t>gNB</w:t>
      </w:r>
      <w:proofErr w:type="spellEnd"/>
      <w:r w:rsidRPr="00AC7F44">
        <w:rPr>
          <w:rFonts w:eastAsiaTheme="minorEastAsia"/>
          <w:lang w:eastAsia="zh-CN"/>
        </w:rPr>
        <w:t xml:space="preserve"> should send </w:t>
      </w:r>
      <w:proofErr w:type="spellStart"/>
      <w:r w:rsidRPr="0028283C">
        <w:rPr>
          <w:rFonts w:eastAsiaTheme="minorEastAsia"/>
          <w:i/>
          <w:lang w:eastAsia="zh-CN"/>
        </w:rPr>
        <w:t>RRCReconfiguration</w:t>
      </w:r>
      <w:proofErr w:type="spellEnd"/>
      <w:r w:rsidRPr="0028283C">
        <w:rPr>
          <w:rFonts w:eastAsiaTheme="minorEastAsia"/>
          <w:i/>
          <w:lang w:eastAsia="zh-CN"/>
        </w:rPr>
        <w:t xml:space="preserve"> </w:t>
      </w:r>
      <w:r w:rsidRPr="00AC7F44">
        <w:rPr>
          <w:rFonts w:eastAsiaTheme="minorEastAsia"/>
          <w:lang w:eastAsia="zh-CN"/>
        </w:rPr>
        <w:t>message</w:t>
      </w:r>
      <w:r>
        <w:rPr>
          <w:rFonts w:eastAsiaTheme="minorEastAsia"/>
          <w:lang w:eastAsia="zh-CN"/>
        </w:rPr>
        <w:t>s</w:t>
      </w:r>
      <w:r w:rsidRPr="00AC7F44">
        <w:rPr>
          <w:rFonts w:eastAsiaTheme="minorEastAsia"/>
          <w:lang w:eastAsia="zh-CN"/>
        </w:rPr>
        <w:t xml:space="preserve"> to all relay UEs separately</w:t>
      </w:r>
      <w:r>
        <w:rPr>
          <w:rFonts w:eastAsiaTheme="minorEastAsia" w:hint="eastAsia"/>
          <w:lang w:eastAsia="zh-CN"/>
        </w:rPr>
        <w:t>,</w:t>
      </w:r>
      <w:r>
        <w:rPr>
          <w:rFonts w:eastAsiaTheme="minorEastAsia"/>
          <w:lang w:eastAsia="zh-CN"/>
        </w:rPr>
        <w:t xml:space="preserve"> </w:t>
      </w:r>
      <w:r w:rsidRPr="00AC7F44">
        <w:rPr>
          <w:rFonts w:eastAsiaTheme="minorEastAsia"/>
          <w:lang w:eastAsia="zh-CN"/>
        </w:rPr>
        <w:t>not only the first target</w:t>
      </w:r>
      <w:r>
        <w:rPr>
          <w:rFonts w:eastAsiaTheme="minorEastAsia"/>
          <w:lang w:eastAsia="zh-CN"/>
        </w:rPr>
        <w:t xml:space="preserve"> relay UE</w:t>
      </w:r>
      <w:r w:rsidRPr="00AC7F44">
        <w:rPr>
          <w:rFonts w:eastAsiaTheme="minorEastAsia"/>
          <w:lang w:eastAsia="zh-CN"/>
        </w:rPr>
        <w:t>.</w:t>
      </w:r>
      <w:r w:rsidR="00252501">
        <w:rPr>
          <w:rFonts w:eastAsiaTheme="minorEastAsia"/>
          <w:lang w:eastAsia="zh-CN"/>
        </w:rPr>
        <w:t xml:space="preserve"> </w:t>
      </w:r>
      <w:r w:rsidR="00213A17">
        <w:rPr>
          <w:rFonts w:eastAsiaTheme="minorEastAsia"/>
          <w:lang w:eastAsia="zh-CN"/>
        </w:rPr>
        <w:t xml:space="preserve">Hence, we propose to update the description and </w:t>
      </w:r>
      <w:r w:rsidR="00213A17" w:rsidRPr="00252501">
        <w:rPr>
          <w:rFonts w:eastAsiaTheme="minorEastAsia"/>
          <w:lang w:eastAsia="zh-CN"/>
        </w:rPr>
        <w:t>Figure 16.12.6.2-1b</w:t>
      </w:r>
      <w:r w:rsidR="00213A17">
        <w:rPr>
          <w:rFonts w:eastAsiaTheme="minorEastAsia"/>
          <w:lang w:eastAsia="zh-CN"/>
        </w:rPr>
        <w:t xml:space="preserve"> and </w:t>
      </w:r>
      <w:r w:rsidR="00213A17" w:rsidRPr="00252501">
        <w:rPr>
          <w:rFonts w:eastAsiaTheme="minorEastAsia"/>
          <w:lang w:eastAsia="zh-CN"/>
        </w:rPr>
        <w:t>Figure 16.12.6.3-1</w:t>
      </w:r>
      <w:r w:rsidR="00213A17" w:rsidRPr="00252501">
        <w:rPr>
          <w:rFonts w:eastAsiaTheme="minorEastAsia" w:hint="eastAsia"/>
          <w:lang w:eastAsia="zh-CN"/>
        </w:rPr>
        <w:t>c</w:t>
      </w:r>
      <w:r w:rsidR="00213A17" w:rsidRPr="00252501">
        <w:rPr>
          <w:rFonts w:eastAsiaTheme="minorEastAsia"/>
          <w:lang w:eastAsia="zh-CN"/>
        </w:rPr>
        <w:t xml:space="preserve"> to reflect this</w:t>
      </w:r>
      <w:r w:rsidR="00213A17">
        <w:rPr>
          <w:rFonts w:eastAsiaTheme="minorEastAsia"/>
          <w:lang w:eastAsia="zh-CN"/>
        </w:rPr>
        <w:t xml:space="preserve"> clearly</w:t>
      </w:r>
      <w:r w:rsidR="00252501">
        <w:rPr>
          <w:rFonts w:eastAsiaTheme="minorEastAsia"/>
          <w:lang w:eastAsia="zh-CN"/>
        </w:rPr>
        <w:t>.</w:t>
      </w:r>
    </w:p>
    <w:p w14:paraId="3542D6AF" w14:textId="7A0F1BA1" w:rsidR="00D154A8" w:rsidRPr="0028283C" w:rsidRDefault="00710B90" w:rsidP="000B5725">
      <w:pPr>
        <w:widowControl w:val="0"/>
        <w:spacing w:after="160"/>
        <w:jc w:val="both"/>
        <w:rPr>
          <w:rFonts w:eastAsiaTheme="minorEastAsia" w:cs="Arial"/>
          <w:b/>
          <w:iCs/>
          <w:lang w:val="en-US" w:eastAsia="zh-CN"/>
        </w:rPr>
      </w:pPr>
      <w:r w:rsidRPr="00710B90">
        <w:rPr>
          <w:rFonts w:eastAsiaTheme="minorEastAsia" w:cs="Arial"/>
          <w:b/>
          <w:iCs/>
          <w:lang w:val="en-US" w:eastAsia="zh-CN"/>
        </w:rPr>
        <w:t xml:space="preserve">Proposal 1: The </w:t>
      </w:r>
      <w:proofErr w:type="spellStart"/>
      <w:r w:rsidRPr="00710B90">
        <w:rPr>
          <w:rFonts w:eastAsiaTheme="minorEastAsia" w:cs="Arial"/>
          <w:b/>
          <w:iCs/>
          <w:lang w:val="en-US" w:eastAsia="zh-CN"/>
        </w:rPr>
        <w:t>gNB</w:t>
      </w:r>
      <w:proofErr w:type="spellEnd"/>
      <w:r w:rsidRPr="00710B90">
        <w:rPr>
          <w:rFonts w:eastAsiaTheme="minorEastAsia" w:cs="Arial"/>
          <w:b/>
          <w:iCs/>
          <w:lang w:val="en-US" w:eastAsia="zh-CN"/>
        </w:rPr>
        <w:t xml:space="preserve"> sends the </w:t>
      </w:r>
      <w:proofErr w:type="spellStart"/>
      <w:r w:rsidRPr="00710B90">
        <w:rPr>
          <w:rFonts w:eastAsiaTheme="minorEastAsia" w:cs="Arial"/>
          <w:b/>
          <w:iCs/>
          <w:lang w:val="en-US" w:eastAsia="zh-CN"/>
        </w:rPr>
        <w:t>RRCReconfiguration</w:t>
      </w:r>
      <w:proofErr w:type="spellEnd"/>
      <w:r w:rsidRPr="00710B90">
        <w:rPr>
          <w:rFonts w:eastAsiaTheme="minorEastAsia" w:cs="Arial"/>
          <w:b/>
          <w:iCs/>
          <w:lang w:val="en-US" w:eastAsia="zh-CN"/>
        </w:rPr>
        <w:t xml:space="preserve"> messages to the target L2 U2N multi-hop relay </w:t>
      </w:r>
      <w:r w:rsidR="00252501">
        <w:rPr>
          <w:rFonts w:eastAsiaTheme="minorEastAsia" w:cs="Arial"/>
          <w:b/>
          <w:iCs/>
          <w:lang w:val="en-US" w:eastAsia="zh-CN"/>
        </w:rPr>
        <w:t xml:space="preserve">UEs </w:t>
      </w:r>
      <w:r w:rsidRPr="00710B90">
        <w:rPr>
          <w:rFonts w:eastAsiaTheme="minorEastAsia" w:cs="Arial"/>
          <w:b/>
          <w:iCs/>
          <w:lang w:val="en-US" w:eastAsia="zh-CN"/>
        </w:rPr>
        <w:t>including the last relay, the intermediate relay and the first relay UE to reconfigure the connection for Remote UE, as indicate in the text proposal in the Annex 1</w:t>
      </w:r>
      <w:r w:rsidR="00213A17">
        <w:rPr>
          <w:rFonts w:eastAsiaTheme="minorEastAsia" w:cs="Arial"/>
          <w:b/>
          <w:iCs/>
          <w:lang w:val="en-US" w:eastAsia="zh-CN"/>
        </w:rPr>
        <w:t xml:space="preserve"> and update </w:t>
      </w:r>
      <w:r w:rsidR="00213A17" w:rsidRPr="00701797">
        <w:rPr>
          <w:rFonts w:eastAsiaTheme="minorEastAsia" w:cs="Arial"/>
          <w:b/>
          <w:iCs/>
          <w:lang w:val="en-US" w:eastAsia="zh-CN"/>
        </w:rPr>
        <w:t>Figure 16.12.6.2-1b and Figure 16.12.6.3-1c</w:t>
      </w:r>
      <w:r w:rsidR="00213A17">
        <w:rPr>
          <w:rFonts w:eastAsiaTheme="minorEastAsia" w:cs="Arial"/>
          <w:b/>
          <w:iCs/>
          <w:lang w:val="en-US" w:eastAsia="zh-CN"/>
        </w:rPr>
        <w:t xml:space="preserve"> accordingly</w:t>
      </w:r>
      <w:r w:rsidRPr="00710B90">
        <w:rPr>
          <w:rFonts w:eastAsiaTheme="minorEastAsia" w:cs="Arial"/>
          <w:b/>
          <w:iCs/>
          <w:lang w:val="en-US" w:eastAsia="zh-CN"/>
        </w:rPr>
        <w:t>.</w:t>
      </w:r>
    </w:p>
    <w:p w14:paraId="0BE1009D" w14:textId="77777777" w:rsidR="00D154A8" w:rsidRDefault="00D154A8" w:rsidP="0063233E">
      <w:pPr>
        <w:pStyle w:val="Heading1"/>
        <w:numPr>
          <w:ilvl w:val="0"/>
          <w:numId w:val="12"/>
        </w:numPr>
        <w:tabs>
          <w:tab w:val="clear" w:pos="8371"/>
          <w:tab w:val="num" w:pos="426"/>
        </w:tabs>
        <w:ind w:hanging="8371"/>
        <w:jc w:val="both"/>
        <w:rPr>
          <w:rFonts w:ascii="Arial" w:eastAsiaTheme="minorEastAsia" w:hAnsi="Arial" w:cs="Times New Roman"/>
          <w:lang w:eastAsia="zh-CN"/>
        </w:rPr>
      </w:pPr>
      <w:bookmarkStart w:id="12" w:name="_Hlk213336700"/>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51E14FA4" w14:textId="77777777" w:rsidR="00D154A8" w:rsidRDefault="00D154A8" w:rsidP="00D154A8">
      <w:pPr>
        <w:pStyle w:val="ListParagraph"/>
        <w:spacing w:before="120"/>
        <w:ind w:firstLineChars="0" w:firstLine="0"/>
        <w:jc w:val="both"/>
        <w:rPr>
          <w:rFonts w:eastAsia="SimSun" w:cs="Times New Roman"/>
          <w:szCs w:val="22"/>
          <w:lang w:val="en-US" w:eastAsia="zh-CN"/>
        </w:rPr>
      </w:pPr>
      <w:r>
        <w:rPr>
          <w:rFonts w:eastAsiaTheme="minorEastAsia"/>
          <w:lang w:eastAsia="zh-CN"/>
        </w:rPr>
        <w:t>I</w:t>
      </w:r>
      <w:r>
        <w:rPr>
          <w:lang w:eastAsia="zh-CN"/>
        </w:rPr>
        <w:t xml:space="preserve">n this paper, we discuss </w:t>
      </w:r>
      <w:r w:rsidRPr="003C13A2">
        <w:rPr>
          <w:rFonts w:eastAsiaTheme="minorEastAsia"/>
          <w:lang w:eastAsia="zh-CN"/>
        </w:rPr>
        <w:t>the remaining issue</w:t>
      </w:r>
      <w:r>
        <w:rPr>
          <w:rFonts w:eastAsiaTheme="minorEastAsia"/>
          <w:lang w:eastAsia="zh-CN"/>
        </w:rPr>
        <w:t>s</w:t>
      </w:r>
      <w:r w:rsidRPr="003C13A2">
        <w:rPr>
          <w:rFonts w:eastAsiaTheme="minorEastAsia"/>
          <w:lang w:eastAsia="zh-CN"/>
        </w:rPr>
        <w:t xml:space="preserve"> </w:t>
      </w:r>
      <w:r>
        <w:rPr>
          <w:lang w:eastAsia="zh-CN"/>
        </w:rPr>
        <w:t>and have the following observation and proposals</w:t>
      </w:r>
      <w:r>
        <w:rPr>
          <w:rFonts w:eastAsia="SimSun" w:cs="Times New Roman"/>
          <w:szCs w:val="22"/>
          <w:lang w:val="en-US" w:eastAsia="zh-CN"/>
        </w:rPr>
        <w:t xml:space="preserve">.  </w:t>
      </w:r>
    </w:p>
    <w:p w14:paraId="6FC95FFC" w14:textId="5C872372" w:rsidR="0028283C" w:rsidRPr="0028283C" w:rsidRDefault="0028283C" w:rsidP="0028283C">
      <w:pPr>
        <w:widowControl w:val="0"/>
        <w:spacing w:after="160"/>
        <w:jc w:val="both"/>
        <w:rPr>
          <w:rFonts w:eastAsiaTheme="minorEastAsia" w:cs="Arial"/>
          <w:b/>
          <w:iCs/>
          <w:lang w:val="en-US" w:eastAsia="zh-CN"/>
        </w:rPr>
      </w:pPr>
      <w:r w:rsidRPr="0028283C">
        <w:rPr>
          <w:rFonts w:eastAsiaTheme="minorEastAsia" w:cs="Arial"/>
          <w:b/>
          <w:iCs/>
          <w:lang w:val="en-US" w:eastAsia="zh-CN"/>
        </w:rPr>
        <w:t xml:space="preserve">Proposal 1: The </w:t>
      </w:r>
      <w:proofErr w:type="spellStart"/>
      <w:r w:rsidRPr="0028283C">
        <w:rPr>
          <w:rFonts w:eastAsiaTheme="minorEastAsia" w:cs="Arial"/>
          <w:b/>
          <w:iCs/>
          <w:lang w:val="en-US" w:eastAsia="zh-CN"/>
        </w:rPr>
        <w:t>gNB</w:t>
      </w:r>
      <w:proofErr w:type="spellEnd"/>
      <w:r w:rsidRPr="0028283C">
        <w:rPr>
          <w:rFonts w:eastAsiaTheme="minorEastAsia" w:cs="Arial"/>
          <w:b/>
          <w:iCs/>
          <w:lang w:val="en-US" w:eastAsia="zh-CN"/>
        </w:rPr>
        <w:t xml:space="preserve"> sends the </w:t>
      </w:r>
      <w:proofErr w:type="spellStart"/>
      <w:r w:rsidRPr="0028283C">
        <w:rPr>
          <w:rFonts w:eastAsiaTheme="minorEastAsia" w:cs="Arial"/>
          <w:b/>
          <w:iCs/>
          <w:lang w:val="en-US" w:eastAsia="zh-CN"/>
        </w:rPr>
        <w:t>RRCReconfiguration</w:t>
      </w:r>
      <w:proofErr w:type="spellEnd"/>
      <w:r w:rsidRPr="0028283C">
        <w:rPr>
          <w:rFonts w:eastAsiaTheme="minorEastAsia" w:cs="Arial"/>
          <w:b/>
          <w:iCs/>
          <w:lang w:val="en-US" w:eastAsia="zh-CN"/>
        </w:rPr>
        <w:t xml:space="preserve"> messages to the target L2 U2N multi-hop </w:t>
      </w:r>
      <w:proofErr w:type="gramStart"/>
      <w:r w:rsidRPr="0028283C">
        <w:rPr>
          <w:rFonts w:eastAsiaTheme="minorEastAsia" w:cs="Arial"/>
          <w:b/>
          <w:iCs/>
          <w:lang w:val="en-US" w:eastAsia="zh-CN"/>
        </w:rPr>
        <w:t xml:space="preserve">relay </w:t>
      </w:r>
      <w:r w:rsidR="00252501">
        <w:rPr>
          <w:rFonts w:eastAsiaTheme="minorEastAsia" w:cs="Arial"/>
          <w:b/>
          <w:iCs/>
          <w:lang w:val="en-US" w:eastAsia="zh-CN"/>
        </w:rPr>
        <w:t xml:space="preserve"> UEs</w:t>
      </w:r>
      <w:proofErr w:type="gramEnd"/>
      <w:r w:rsidR="00252501" w:rsidRPr="0028283C">
        <w:rPr>
          <w:rFonts w:eastAsiaTheme="minorEastAsia" w:cs="Arial"/>
          <w:b/>
          <w:iCs/>
          <w:lang w:val="en-US" w:eastAsia="zh-CN"/>
        </w:rPr>
        <w:t xml:space="preserve"> </w:t>
      </w:r>
      <w:r w:rsidRPr="0028283C">
        <w:rPr>
          <w:rFonts w:eastAsiaTheme="minorEastAsia" w:cs="Arial"/>
          <w:b/>
          <w:iCs/>
          <w:lang w:val="en-US" w:eastAsia="zh-CN"/>
        </w:rPr>
        <w:t xml:space="preserve">including </w:t>
      </w:r>
      <w:r w:rsidR="00710B90">
        <w:rPr>
          <w:rFonts w:eastAsiaTheme="minorEastAsia" w:cs="Arial"/>
          <w:b/>
          <w:iCs/>
          <w:lang w:val="en-US" w:eastAsia="zh-CN"/>
        </w:rPr>
        <w:t xml:space="preserve">the </w:t>
      </w:r>
      <w:r w:rsidRPr="0028283C">
        <w:rPr>
          <w:rFonts w:eastAsiaTheme="minorEastAsia" w:cs="Arial"/>
          <w:b/>
          <w:iCs/>
          <w:lang w:val="en-US" w:eastAsia="zh-CN"/>
        </w:rPr>
        <w:t xml:space="preserve">last relay, </w:t>
      </w:r>
      <w:r w:rsidR="00710B90">
        <w:rPr>
          <w:rFonts w:eastAsiaTheme="minorEastAsia" w:cs="Arial"/>
          <w:b/>
          <w:iCs/>
          <w:lang w:val="en-US" w:eastAsia="zh-CN"/>
        </w:rPr>
        <w:t xml:space="preserve">the </w:t>
      </w:r>
      <w:r w:rsidRPr="0028283C">
        <w:rPr>
          <w:rFonts w:eastAsiaTheme="minorEastAsia" w:cs="Arial"/>
          <w:b/>
          <w:iCs/>
          <w:lang w:val="en-US" w:eastAsia="zh-CN"/>
        </w:rPr>
        <w:t xml:space="preserve">intermediate relay and the first relay UE to reconfigure the connection for Remote UE, </w:t>
      </w:r>
      <w:r>
        <w:rPr>
          <w:rFonts w:eastAsiaTheme="minorEastAsia" w:cs="Arial"/>
          <w:b/>
          <w:iCs/>
          <w:lang w:val="en-US" w:eastAsia="zh-CN"/>
        </w:rPr>
        <w:t>as indicate in the text proposal in the Annex 1</w:t>
      </w:r>
      <w:r w:rsidR="00213A17">
        <w:rPr>
          <w:rFonts w:eastAsiaTheme="minorEastAsia" w:cs="Arial"/>
          <w:b/>
          <w:iCs/>
          <w:lang w:val="en-US" w:eastAsia="zh-CN"/>
        </w:rPr>
        <w:t xml:space="preserve"> and update </w:t>
      </w:r>
      <w:r w:rsidR="00213A17" w:rsidRPr="00701797">
        <w:rPr>
          <w:rFonts w:eastAsiaTheme="minorEastAsia" w:cs="Arial"/>
          <w:b/>
          <w:iCs/>
          <w:lang w:val="en-US" w:eastAsia="zh-CN"/>
        </w:rPr>
        <w:t>Figure 16.12.6.2-1b and Figure 16.12.6.3-1c</w:t>
      </w:r>
      <w:r w:rsidR="00213A17">
        <w:rPr>
          <w:rFonts w:eastAsiaTheme="minorEastAsia" w:cs="Arial"/>
          <w:b/>
          <w:iCs/>
          <w:lang w:val="en-US" w:eastAsia="zh-CN"/>
        </w:rPr>
        <w:t xml:space="preserve"> accordingly</w:t>
      </w:r>
      <w:r>
        <w:rPr>
          <w:rFonts w:eastAsiaTheme="minorEastAsia" w:cs="Arial"/>
          <w:b/>
          <w:iCs/>
          <w:lang w:val="en-US" w:eastAsia="zh-CN"/>
        </w:rPr>
        <w:t>.</w:t>
      </w:r>
    </w:p>
    <w:bookmarkEnd w:id="12"/>
    <w:p w14:paraId="3ECD06B4" w14:textId="77777777" w:rsidR="00D154A8" w:rsidRDefault="00D154A8" w:rsidP="0063233E">
      <w:pPr>
        <w:pStyle w:val="Heading1"/>
        <w:numPr>
          <w:ilvl w:val="0"/>
          <w:numId w:val="12"/>
        </w:numPr>
        <w:tabs>
          <w:tab w:val="clear" w:pos="8371"/>
          <w:tab w:val="num" w:pos="567"/>
        </w:tabs>
        <w:ind w:hanging="8229"/>
        <w:jc w:val="both"/>
        <w:rPr>
          <w:rFonts w:ascii="Arial" w:eastAsiaTheme="minorEastAsia" w:hAnsi="Arial" w:cs="Times New Roman"/>
          <w:lang w:eastAsia="zh-CN"/>
        </w:rPr>
      </w:pPr>
      <w:r>
        <w:rPr>
          <w:rFonts w:ascii="Arial" w:eastAsiaTheme="minorEastAsia" w:hAnsi="Arial" w:cs="Times New Roman"/>
          <w:lang w:eastAsia="zh-CN"/>
        </w:rPr>
        <w:t>References</w:t>
      </w:r>
    </w:p>
    <w:p w14:paraId="514CCF41" w14:textId="001396D1" w:rsidR="00F07945" w:rsidRPr="00BB4C08" w:rsidRDefault="000D3205" w:rsidP="00F07945">
      <w:pPr>
        <w:spacing w:beforeLines="50" w:before="120"/>
        <w:jc w:val="both"/>
        <w:rPr>
          <w:rFonts w:eastAsia="SimSun" w:cs="Times New Roman"/>
          <w:lang w:val="en-US" w:eastAsia="zh-CN"/>
        </w:rPr>
      </w:pPr>
      <w:r w:rsidRPr="000D3205">
        <w:rPr>
          <w:rFonts w:eastAsia="SimSun" w:cs="Times New Roman"/>
          <w:lang w:val="en-US" w:eastAsia="zh-CN"/>
        </w:rPr>
        <w:t xml:space="preserve"> </w:t>
      </w:r>
      <w:r w:rsidR="00F07945" w:rsidRPr="00BB4C08">
        <w:rPr>
          <w:rFonts w:eastAsia="SimSun" w:cs="Times New Roman"/>
          <w:lang w:val="en-US" w:eastAsia="zh-CN"/>
        </w:rPr>
        <w:t xml:space="preserve">[1] RP-242349 Revised WID </w:t>
      </w:r>
      <w:proofErr w:type="spellStart"/>
      <w:r w:rsidR="00F07945" w:rsidRPr="00BB4C08">
        <w:rPr>
          <w:rFonts w:eastAsia="SimSun" w:cs="Times New Roman"/>
          <w:lang w:val="en-US" w:eastAsia="zh-CN"/>
        </w:rPr>
        <w:t>SL_relay_multihop</w:t>
      </w:r>
      <w:proofErr w:type="spellEnd"/>
      <w:r w:rsidR="00F07945">
        <w:rPr>
          <w:rFonts w:eastAsia="SimSun" w:cs="Times New Roman"/>
          <w:lang w:val="en-US" w:eastAsia="zh-CN"/>
        </w:rPr>
        <w:t>.</w:t>
      </w:r>
    </w:p>
    <w:p w14:paraId="47BF7743" w14:textId="5DC5DC1C" w:rsidR="00EF259D" w:rsidRDefault="009B7EFC" w:rsidP="00D154A8">
      <w:pPr>
        <w:spacing w:beforeLines="50" w:before="120"/>
        <w:jc w:val="both"/>
        <w:rPr>
          <w:rFonts w:eastAsia="SimSun" w:cs="Times New Roman"/>
          <w:lang w:val="en-US" w:eastAsia="zh-CN"/>
        </w:rPr>
      </w:pPr>
      <w:r>
        <w:rPr>
          <w:rFonts w:eastAsia="SimSun" w:cs="Times New Roman"/>
          <w:lang w:val="en-US" w:eastAsia="zh-CN"/>
        </w:rPr>
        <w:t xml:space="preserve"> </w:t>
      </w:r>
      <w:r w:rsidR="00EF259D">
        <w:rPr>
          <w:rFonts w:eastAsia="SimSun" w:cs="Times New Roman"/>
          <w:lang w:val="en-US" w:eastAsia="zh-CN"/>
        </w:rPr>
        <w:t>[2] 3GPP TS</w:t>
      </w:r>
      <w:r w:rsidR="000B5725">
        <w:rPr>
          <w:rFonts w:eastAsia="SimSun" w:cs="Times New Roman"/>
          <w:lang w:val="en-US" w:eastAsia="zh-CN"/>
        </w:rPr>
        <w:t xml:space="preserve"> </w:t>
      </w:r>
      <w:r w:rsidR="000B5725" w:rsidRPr="000B5725">
        <w:rPr>
          <w:rFonts w:eastAsia="SimSun" w:cs="Times New Roman"/>
          <w:lang w:val="en-US" w:eastAsia="zh-CN"/>
        </w:rPr>
        <w:t>38.3</w:t>
      </w:r>
      <w:r w:rsidR="0087519E">
        <w:rPr>
          <w:rFonts w:eastAsia="SimSun" w:cs="Times New Roman"/>
          <w:lang w:val="en-US" w:eastAsia="zh-CN"/>
        </w:rPr>
        <w:t>00</w:t>
      </w:r>
      <w:r w:rsidR="000B5725" w:rsidRPr="000B5725">
        <w:rPr>
          <w:rFonts w:eastAsia="SimSun" w:cs="Times New Roman"/>
          <w:lang w:val="en-US" w:eastAsia="zh-CN"/>
        </w:rPr>
        <w:t xml:space="preserve"> </w:t>
      </w:r>
      <w:r w:rsidR="00EF259D">
        <w:rPr>
          <w:rFonts w:eastAsia="SimSun" w:cs="Times New Roman"/>
          <w:lang w:val="en-US" w:eastAsia="zh-CN"/>
        </w:rPr>
        <w:t>V19.</w:t>
      </w:r>
      <w:r w:rsidR="000B5725">
        <w:rPr>
          <w:rFonts w:eastAsia="SimSun" w:cs="Times New Roman"/>
          <w:lang w:val="en-US" w:eastAsia="zh-CN"/>
        </w:rPr>
        <w:t>1</w:t>
      </w:r>
      <w:r w:rsidR="00EF259D">
        <w:rPr>
          <w:rFonts w:eastAsia="SimSun" w:cs="Times New Roman"/>
          <w:lang w:val="en-US" w:eastAsia="zh-CN"/>
        </w:rPr>
        <w:t>.0.</w:t>
      </w:r>
    </w:p>
    <w:p w14:paraId="14292A8C" w14:textId="77777777" w:rsidR="003E1619" w:rsidRDefault="003E1619" w:rsidP="006F0040">
      <w:pPr>
        <w:spacing w:beforeLines="50" w:before="120"/>
        <w:jc w:val="both"/>
        <w:rPr>
          <w:rFonts w:eastAsia="SimSun" w:cs="Times New Roman"/>
          <w:lang w:val="en-US" w:eastAsia="zh-CN"/>
        </w:rPr>
        <w:sectPr w:rsidR="003E1619"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pPr>
    </w:p>
    <w:p w14:paraId="79E07D54" w14:textId="6CBC7032" w:rsidR="00482D78" w:rsidRPr="00482D78" w:rsidRDefault="00482D78" w:rsidP="006F0040">
      <w:pPr>
        <w:spacing w:beforeLines="50" w:before="120"/>
        <w:jc w:val="both"/>
        <w:rPr>
          <w:rFonts w:eastAsia="SimSun" w:cs="Times New Roman"/>
          <w:lang w:val="en-US" w:eastAsia="zh-CN"/>
        </w:rPr>
      </w:pPr>
    </w:p>
    <w:p w14:paraId="6CB54CB7" w14:textId="1B9BD010" w:rsidR="003E1619" w:rsidRDefault="003E1619" w:rsidP="003E1619">
      <w:pPr>
        <w:pStyle w:val="Heading1"/>
        <w:numPr>
          <w:ilvl w:val="0"/>
          <w:numId w:val="12"/>
        </w:numPr>
        <w:tabs>
          <w:tab w:val="num" w:pos="851"/>
        </w:tabs>
        <w:ind w:left="851" w:hanging="851"/>
        <w:jc w:val="both"/>
        <w:rPr>
          <w:rFonts w:ascii="Arial" w:eastAsiaTheme="minorEastAsia" w:hAnsi="Arial" w:cs="Times New Roman"/>
          <w:lang w:eastAsia="zh-CN"/>
        </w:rPr>
      </w:pPr>
      <w:r>
        <w:rPr>
          <w:rFonts w:ascii="Arial" w:eastAsiaTheme="minorEastAsia" w:hAnsi="Arial" w:cs="Times New Roman"/>
          <w:lang w:eastAsia="zh-CN"/>
        </w:rPr>
        <w:t xml:space="preserve">Annex 1 – TP for </w:t>
      </w:r>
      <w:r w:rsidR="00750ABF">
        <w:rPr>
          <w:rFonts w:ascii="Arial" w:eastAsiaTheme="minorEastAsia" w:hAnsi="Arial" w:cs="Times New Roman"/>
          <w:lang w:eastAsia="zh-CN"/>
        </w:rPr>
        <w:t>38.</w:t>
      </w:r>
      <w:r w:rsidR="007D52DF">
        <w:rPr>
          <w:rFonts w:ascii="Arial" w:eastAsiaTheme="minorEastAsia" w:hAnsi="Arial" w:cs="Times New Roman"/>
          <w:lang w:eastAsia="zh-CN"/>
        </w:rPr>
        <w:t>33</w:t>
      </w:r>
      <w:r w:rsidR="00DD5642">
        <w:rPr>
          <w:rFonts w:ascii="Arial" w:eastAsiaTheme="minorEastAsia" w:hAnsi="Arial" w:cs="Times New Roman"/>
          <w:lang w:eastAsia="zh-CN"/>
        </w:rPr>
        <w:t>0</w:t>
      </w:r>
    </w:p>
    <w:p w14:paraId="506A6981" w14:textId="77777777" w:rsidR="00651007" w:rsidRPr="00651007" w:rsidRDefault="00651007" w:rsidP="00651007">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eastAsia="zh-CN"/>
        </w:rPr>
      </w:pPr>
      <w:bookmarkStart w:id="13" w:name="_Toc219281113"/>
      <w:r w:rsidRPr="00651007">
        <w:rPr>
          <w:rFonts w:ascii="Arial" w:eastAsia="Times New Roman" w:hAnsi="Arial" w:cs="Times New Roman"/>
          <w:sz w:val="24"/>
          <w:lang w:eastAsia="zh-CN"/>
        </w:rPr>
        <w:t>16.12.6.2</w:t>
      </w:r>
      <w:r w:rsidRPr="00651007">
        <w:rPr>
          <w:rFonts w:ascii="Arial" w:eastAsia="Times New Roman" w:hAnsi="Arial" w:cs="Times New Roman"/>
          <w:sz w:val="24"/>
          <w:lang w:eastAsia="zh-CN"/>
        </w:rPr>
        <w:tab/>
        <w:t>Switching from direct to indirect path</w:t>
      </w:r>
      <w:bookmarkEnd w:id="13"/>
    </w:p>
    <w:p w14:paraId="1D5E5BF2" w14:textId="77777777" w:rsidR="00651007" w:rsidRPr="00651007" w:rsidRDefault="00651007" w:rsidP="00651007">
      <w:pPr>
        <w:overflowPunct w:val="0"/>
        <w:autoSpaceDE w:val="0"/>
        <w:autoSpaceDN w:val="0"/>
        <w:adjustRightInd w:val="0"/>
        <w:spacing w:after="180"/>
        <w:textAlignment w:val="baseline"/>
        <w:rPr>
          <w:rFonts w:eastAsia="Times New Roman" w:cs="Times New Roman"/>
          <w:lang w:eastAsia="zh-CN"/>
        </w:rPr>
      </w:pPr>
      <w:r w:rsidRPr="00651007">
        <w:rPr>
          <w:rFonts w:eastAsia="Times New Roman" w:cs="Times New Roman"/>
          <w:lang w:eastAsia="zh-CN"/>
        </w:rPr>
        <w:t xml:space="preserve">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can select a L2 U2N Relay UE in any RRC state i.e., RRC_IDLE, RRC_INACTIVE, or RRC_CONNECTED, as a target L2 U2N Relay UE for </w:t>
      </w:r>
      <w:r w:rsidRPr="00651007">
        <w:rPr>
          <w:rFonts w:eastAsia="Times New Roman" w:cs="Times New Roman" w:hint="eastAsia"/>
          <w:lang w:eastAsia="ko-KR"/>
        </w:rPr>
        <w:t xml:space="preserve">switching from a </w:t>
      </w:r>
      <w:r w:rsidRPr="00651007">
        <w:rPr>
          <w:rFonts w:eastAsia="Times New Roman" w:cs="Times New Roman"/>
          <w:lang w:eastAsia="zh-CN"/>
        </w:rPr>
        <w:t xml:space="preserve">direct </w:t>
      </w:r>
      <w:r w:rsidRPr="00651007">
        <w:rPr>
          <w:rFonts w:eastAsia="Times New Roman" w:cs="Times New Roman" w:hint="eastAsia"/>
          <w:lang w:eastAsia="ko-KR"/>
        </w:rPr>
        <w:t xml:space="preserve">path </w:t>
      </w:r>
      <w:r w:rsidRPr="00651007">
        <w:rPr>
          <w:rFonts w:eastAsia="Times New Roman" w:cs="Times New Roman"/>
          <w:lang w:eastAsia="zh-CN"/>
        </w:rPr>
        <w:t>to</w:t>
      </w:r>
      <w:r w:rsidRPr="00651007">
        <w:rPr>
          <w:rFonts w:eastAsia="Times New Roman" w:cs="Times New Roman" w:hint="eastAsia"/>
          <w:lang w:eastAsia="ko-KR"/>
        </w:rPr>
        <w:t xml:space="preserve"> an</w:t>
      </w:r>
      <w:r w:rsidRPr="00651007">
        <w:rPr>
          <w:rFonts w:eastAsia="Times New Roman" w:cs="Times New Roman"/>
          <w:lang w:eastAsia="zh-CN"/>
        </w:rPr>
        <w:t xml:space="preserve"> indirect path </w:t>
      </w:r>
      <w:r w:rsidRPr="00651007">
        <w:rPr>
          <w:rFonts w:eastAsia="Times New Roman" w:cs="Times New Roman" w:hint="eastAsia"/>
          <w:lang w:eastAsia="ko-KR"/>
        </w:rPr>
        <w:t>if the target path is a single-hop</w:t>
      </w:r>
      <w:r w:rsidRPr="00651007">
        <w:rPr>
          <w:rFonts w:eastAsia="Times New Roman" w:cs="Times New Roman"/>
          <w:lang w:eastAsia="zh-CN"/>
        </w:rPr>
        <w:t>.</w:t>
      </w:r>
      <w:r w:rsidRPr="00651007">
        <w:rPr>
          <w:rFonts w:eastAsia="Times New Roman" w:cs="Times New Roman" w:hint="eastAsia"/>
          <w:lang w:eastAsia="ko-KR"/>
        </w:rPr>
        <w:t xml:space="preserve"> If the target path is a multi-hop, the </w:t>
      </w:r>
      <w:proofErr w:type="spellStart"/>
      <w:r w:rsidRPr="00651007">
        <w:rPr>
          <w:rFonts w:eastAsia="Times New Roman" w:cs="Times New Roman" w:hint="eastAsia"/>
          <w:lang w:eastAsia="ko-KR"/>
        </w:rPr>
        <w:t>gNB</w:t>
      </w:r>
      <w:proofErr w:type="spellEnd"/>
      <w:r w:rsidRPr="00651007">
        <w:rPr>
          <w:rFonts w:eastAsia="Times New Roman" w:cs="Times New Roman" w:hint="eastAsia"/>
          <w:lang w:eastAsia="ko-KR"/>
        </w:rPr>
        <w:t xml:space="preserve"> selects L2 U2N Relay UE in RRC_CONNECTED as a target first L2 U2N Relay UE.</w:t>
      </w:r>
    </w:p>
    <w:p w14:paraId="47FA23D6" w14:textId="77777777" w:rsidR="00651007" w:rsidRPr="00651007" w:rsidRDefault="00651007" w:rsidP="00651007">
      <w:pPr>
        <w:overflowPunct w:val="0"/>
        <w:autoSpaceDE w:val="0"/>
        <w:autoSpaceDN w:val="0"/>
        <w:adjustRightInd w:val="0"/>
        <w:spacing w:after="180"/>
        <w:textAlignment w:val="baseline"/>
        <w:rPr>
          <w:rFonts w:eastAsia="Times New Roman" w:cs="Times New Roman"/>
          <w:lang w:eastAsia="zh-CN"/>
        </w:rPr>
      </w:pPr>
      <w:r w:rsidRPr="00651007">
        <w:rPr>
          <w:rFonts w:eastAsia="Times New Roman" w:cs="Times New Roman"/>
          <w:lang w:eastAsia="zh-CN"/>
        </w:rPr>
        <w:t>For service continuity of L2 U2N Remote UE, the following procedure is used, in case of the L2 U2N Remote UE switching</w:t>
      </w:r>
      <w:r w:rsidRPr="00651007">
        <w:rPr>
          <w:rFonts w:eastAsia="Times New Roman" w:cs="Times New Roman"/>
          <w:lang w:eastAsia="ko-KR"/>
        </w:rPr>
        <w:t xml:space="preserve"> from direct</w:t>
      </w:r>
      <w:r w:rsidRPr="00651007">
        <w:rPr>
          <w:rFonts w:eastAsia="Times New Roman" w:cs="Times New Roman"/>
          <w:lang w:eastAsia="zh-CN"/>
        </w:rPr>
        <w:t xml:space="preserve"> to indirect path under the same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via a L2 U2N Relay UE in RRC_CONNECTED:</w:t>
      </w:r>
    </w:p>
    <w:p w14:paraId="623DA92C" w14:textId="77777777" w:rsidR="00651007" w:rsidRPr="00651007" w:rsidRDefault="00651007" w:rsidP="00651007">
      <w:pPr>
        <w:keepNext/>
        <w:keepLines/>
        <w:overflowPunct w:val="0"/>
        <w:autoSpaceDE w:val="0"/>
        <w:autoSpaceDN w:val="0"/>
        <w:adjustRightInd w:val="0"/>
        <w:spacing w:before="60" w:after="180"/>
        <w:jc w:val="center"/>
        <w:textAlignment w:val="baseline"/>
        <w:rPr>
          <w:rFonts w:ascii="Arial" w:eastAsia="Times New Roman" w:hAnsi="Arial" w:cs="Arial"/>
          <w:b/>
          <w:lang w:eastAsia="zh-CN"/>
        </w:rPr>
      </w:pPr>
      <w:r w:rsidRPr="00651007">
        <w:rPr>
          <w:rFonts w:ascii="Arial" w:eastAsia="Times New Roman" w:hAnsi="Arial" w:cs="Times New Roman"/>
          <w:b/>
          <w:noProof/>
          <w:lang w:eastAsia="zh-CN"/>
        </w:rPr>
        <w:object w:dxaOrig="5956" w:dyaOrig="4937" w14:anchorId="39BE2C21">
          <v:shape id="_x0000_i1027" type="#_x0000_t75" style="width:298.5pt;height:247.45pt" o:ole="">
            <v:imagedata r:id="rId13" o:title=""/>
          </v:shape>
          <o:OLEObject Type="Embed" ProgID="Visio.Drawing.15" ShapeID="_x0000_i1027" DrawAspect="Content" ObjectID="_1831271944" r:id="rId14"/>
        </w:object>
      </w:r>
    </w:p>
    <w:p w14:paraId="728FF46B" w14:textId="77777777" w:rsidR="00651007" w:rsidRPr="00651007" w:rsidRDefault="00651007" w:rsidP="00651007">
      <w:pPr>
        <w:keepLines/>
        <w:overflowPunct w:val="0"/>
        <w:autoSpaceDE w:val="0"/>
        <w:autoSpaceDN w:val="0"/>
        <w:adjustRightInd w:val="0"/>
        <w:spacing w:after="24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t>Figure 16.12.6.2-1a: Procedure for L2 U2N Remote UE intra-</w:t>
      </w:r>
      <w:proofErr w:type="spellStart"/>
      <w:r w:rsidRPr="00651007">
        <w:rPr>
          <w:rFonts w:ascii="Arial" w:eastAsia="Times New Roman" w:hAnsi="Arial" w:cs="Times New Roman"/>
          <w:b/>
          <w:lang w:eastAsia="zh-CN"/>
        </w:rPr>
        <w:t>gNB</w:t>
      </w:r>
      <w:proofErr w:type="spellEnd"/>
      <w:r w:rsidRPr="00651007">
        <w:rPr>
          <w:rFonts w:ascii="Arial" w:eastAsia="Times New Roman" w:hAnsi="Arial" w:cs="Times New Roman"/>
          <w:b/>
          <w:lang w:eastAsia="zh-CN"/>
        </w:rPr>
        <w:t xml:space="preserve"> switching from direct to </w:t>
      </w:r>
      <w:r w:rsidRPr="00651007">
        <w:rPr>
          <w:rFonts w:ascii="Arial" w:eastAsia="Times New Roman" w:hAnsi="Arial" w:cs="Times New Roman" w:hint="eastAsia"/>
          <w:b/>
          <w:lang w:eastAsia="ko-KR"/>
        </w:rPr>
        <w:t xml:space="preserve">single-hop </w:t>
      </w:r>
      <w:r w:rsidRPr="00651007">
        <w:rPr>
          <w:rFonts w:ascii="Arial" w:eastAsia="Times New Roman" w:hAnsi="Arial" w:cs="Times New Roman"/>
          <w:b/>
          <w:lang w:eastAsia="zh-CN"/>
        </w:rPr>
        <w:t>indirect path via a L2 U2N Relay UE in RRC_CONNECTED</w:t>
      </w:r>
    </w:p>
    <w:p w14:paraId="17A09B3E" w14:textId="77777777" w:rsidR="00651007" w:rsidRPr="00651007" w:rsidRDefault="00651007" w:rsidP="00651007">
      <w:pPr>
        <w:keepNext/>
        <w:keepLines/>
        <w:overflowPunct w:val="0"/>
        <w:autoSpaceDE w:val="0"/>
        <w:autoSpaceDN w:val="0"/>
        <w:adjustRightInd w:val="0"/>
        <w:spacing w:before="60" w:after="18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object w:dxaOrig="14388" w:dyaOrig="7874" w14:anchorId="4FAFB71E">
          <v:shape id="_x0000_i1028" type="#_x0000_t75" style="width:481.2pt;height:264.3pt" o:ole="">
            <v:imagedata r:id="rId8" o:title=""/>
          </v:shape>
          <o:OLEObject Type="Embed" ProgID="Visio.Drawing.11" ShapeID="_x0000_i1028" DrawAspect="Content" ObjectID="_1831271945" r:id="rId15"/>
        </w:object>
      </w:r>
    </w:p>
    <w:p w14:paraId="0770626F" w14:textId="77777777" w:rsidR="00651007" w:rsidRPr="00651007" w:rsidRDefault="00651007" w:rsidP="00651007">
      <w:pPr>
        <w:keepLines/>
        <w:overflowPunct w:val="0"/>
        <w:autoSpaceDE w:val="0"/>
        <w:autoSpaceDN w:val="0"/>
        <w:adjustRightInd w:val="0"/>
        <w:spacing w:after="240"/>
        <w:jc w:val="center"/>
        <w:textAlignment w:val="baseline"/>
        <w:rPr>
          <w:rFonts w:ascii="Arial" w:eastAsia="Times New Roman" w:hAnsi="Arial" w:cs="Times New Roman"/>
          <w:b/>
          <w:lang w:eastAsia="ko-KR"/>
        </w:rPr>
      </w:pPr>
      <w:r w:rsidRPr="00651007">
        <w:rPr>
          <w:rFonts w:ascii="Arial" w:eastAsia="Times New Roman" w:hAnsi="Arial" w:cs="Times New Roman"/>
          <w:b/>
          <w:lang w:eastAsia="zh-CN"/>
        </w:rPr>
        <w:t>Figure 16.12.6.2-</w:t>
      </w:r>
      <w:r w:rsidRPr="00651007">
        <w:rPr>
          <w:rFonts w:ascii="Arial" w:eastAsia="Times New Roman" w:hAnsi="Arial" w:cs="Times New Roman" w:hint="eastAsia"/>
          <w:b/>
          <w:lang w:eastAsia="ko-KR"/>
        </w:rPr>
        <w:t>1b</w:t>
      </w:r>
      <w:r w:rsidRPr="00651007">
        <w:rPr>
          <w:rFonts w:ascii="Arial" w:eastAsia="Times New Roman" w:hAnsi="Arial" w:cs="Times New Roman"/>
          <w:b/>
          <w:lang w:eastAsia="zh-CN"/>
        </w:rPr>
        <w:t>: Procedure for L2 U2N Remote UE intra-</w:t>
      </w:r>
      <w:proofErr w:type="spellStart"/>
      <w:r w:rsidRPr="00651007">
        <w:rPr>
          <w:rFonts w:ascii="Arial" w:eastAsia="Times New Roman" w:hAnsi="Arial" w:cs="Times New Roman"/>
          <w:b/>
          <w:lang w:eastAsia="zh-CN"/>
        </w:rPr>
        <w:t>gNB</w:t>
      </w:r>
      <w:proofErr w:type="spellEnd"/>
      <w:r w:rsidRPr="00651007">
        <w:rPr>
          <w:rFonts w:ascii="Arial" w:eastAsia="Times New Roman" w:hAnsi="Arial" w:cs="Times New Roman"/>
          <w:b/>
          <w:lang w:eastAsia="zh-CN"/>
        </w:rPr>
        <w:t xml:space="preserve"> switching from direct to </w:t>
      </w:r>
      <w:r w:rsidRPr="00651007">
        <w:rPr>
          <w:rFonts w:ascii="Arial" w:eastAsia="Times New Roman" w:hAnsi="Arial" w:cs="Times New Roman" w:hint="eastAsia"/>
          <w:b/>
          <w:lang w:eastAsia="ko-KR"/>
        </w:rPr>
        <w:t xml:space="preserve">multi-hop </w:t>
      </w:r>
      <w:r w:rsidRPr="00651007">
        <w:rPr>
          <w:rFonts w:ascii="Arial" w:eastAsia="Times New Roman" w:hAnsi="Arial" w:cs="Times New Roman"/>
          <w:b/>
          <w:lang w:eastAsia="zh-CN"/>
        </w:rPr>
        <w:t>indirect path via a L2 U2N Relay UE in RRC_CONNECTED</w:t>
      </w:r>
    </w:p>
    <w:p w14:paraId="7D7CE5AE" w14:textId="77777777" w:rsidR="00651007" w:rsidRPr="00651007" w:rsidRDefault="00651007" w:rsidP="00651007">
      <w:pPr>
        <w:overflowPunct w:val="0"/>
        <w:autoSpaceDE w:val="0"/>
        <w:autoSpaceDN w:val="0"/>
        <w:adjustRightInd w:val="0"/>
        <w:spacing w:after="180"/>
        <w:ind w:left="568" w:hanging="284"/>
        <w:textAlignment w:val="baseline"/>
        <w:rPr>
          <w:rFonts w:eastAsia="SimSun" w:cs="Times New Roman"/>
          <w:lang w:eastAsia="zh-CN"/>
        </w:rPr>
      </w:pPr>
      <w:r w:rsidRPr="00651007">
        <w:rPr>
          <w:rFonts w:eastAsia="SimSun" w:cs="Times New Roman"/>
          <w:lang w:eastAsia="zh-CN"/>
        </w:rPr>
        <w:t>1.</w:t>
      </w:r>
      <w:r w:rsidRPr="00651007">
        <w:rPr>
          <w:rFonts w:eastAsia="SimSun" w:cs="Times New Roman"/>
          <w:lang w:eastAsia="zh-CN"/>
        </w:rPr>
        <w:tab/>
        <w:t xml:space="preserve">The </w:t>
      </w:r>
      <w:r w:rsidRPr="00651007">
        <w:rPr>
          <w:rFonts w:eastAsia="Times New Roman" w:cs="Times New Roman"/>
          <w:lang w:eastAsia="zh-CN"/>
        </w:rPr>
        <w:t xml:space="preserve">L2 </w:t>
      </w:r>
      <w:r w:rsidRPr="00651007">
        <w:rPr>
          <w:rFonts w:eastAsia="SimSun" w:cs="Times New Roman"/>
          <w:lang w:eastAsia="zh-CN"/>
        </w:rPr>
        <w:t xml:space="preserve">U2N Remote UE reports one or multiple candidate </w:t>
      </w:r>
      <w:r w:rsidRPr="00651007">
        <w:rPr>
          <w:rFonts w:eastAsia="Times New Roman" w:cs="Times New Roman"/>
          <w:lang w:eastAsia="zh-CN"/>
        </w:rPr>
        <w:t xml:space="preserve">L2 </w:t>
      </w:r>
      <w:r w:rsidRPr="00651007">
        <w:rPr>
          <w:rFonts w:eastAsia="SimSun" w:cs="Times New Roman"/>
          <w:lang w:eastAsia="zh-CN"/>
        </w:rPr>
        <w:t xml:space="preserve">U2N Relay UE(s) and </w:t>
      </w:r>
      <w:proofErr w:type="spellStart"/>
      <w:r w:rsidRPr="00651007">
        <w:rPr>
          <w:rFonts w:eastAsia="SimSun" w:cs="Times New Roman"/>
          <w:lang w:eastAsia="zh-CN"/>
        </w:rPr>
        <w:t>Uu</w:t>
      </w:r>
      <w:proofErr w:type="spellEnd"/>
      <w:r w:rsidRPr="00651007">
        <w:rPr>
          <w:rFonts w:eastAsia="SimSun" w:cs="Times New Roman"/>
          <w:lang w:eastAsia="zh-CN"/>
        </w:rPr>
        <w:t xml:space="preserve"> measurements, after it measures/discovers the candidate </w:t>
      </w:r>
      <w:r w:rsidRPr="00651007">
        <w:rPr>
          <w:rFonts w:eastAsia="Times New Roman" w:cs="Times New Roman"/>
          <w:lang w:eastAsia="zh-CN"/>
        </w:rPr>
        <w:t xml:space="preserve">L2 </w:t>
      </w:r>
      <w:r w:rsidRPr="00651007">
        <w:rPr>
          <w:rFonts w:eastAsia="SimSun" w:cs="Times New Roman"/>
          <w:lang w:eastAsia="zh-CN"/>
        </w:rPr>
        <w:t>U2N Relay UE(s):</w:t>
      </w:r>
    </w:p>
    <w:p w14:paraId="3B844E9B" w14:textId="77777777" w:rsidR="00651007" w:rsidRPr="00651007" w:rsidRDefault="00651007" w:rsidP="00651007">
      <w:pPr>
        <w:overflowPunct w:val="0"/>
        <w:autoSpaceDE w:val="0"/>
        <w:autoSpaceDN w:val="0"/>
        <w:adjustRightInd w:val="0"/>
        <w:spacing w:after="180"/>
        <w:ind w:left="851" w:hanging="284"/>
        <w:textAlignment w:val="baseline"/>
        <w:rPr>
          <w:rFonts w:eastAsia="Times New Roman" w:cs="Times New Roman"/>
          <w:lang w:eastAsia="zh-CN"/>
        </w:rPr>
      </w:pPr>
      <w:r w:rsidRPr="00651007">
        <w:rPr>
          <w:rFonts w:eastAsia="Times New Roman" w:cs="Times New Roman"/>
          <w:lang w:eastAsia="zh-CN"/>
        </w:rPr>
        <w:t>-</w:t>
      </w:r>
      <w:r w:rsidRPr="00651007">
        <w:rPr>
          <w:rFonts w:eastAsia="Times New Roman" w:cs="Times New Roman"/>
          <w:lang w:eastAsia="zh-CN"/>
        </w:rPr>
        <w:tab/>
        <w:t xml:space="preserve">The L2 </w:t>
      </w:r>
      <w:r w:rsidRPr="00651007">
        <w:rPr>
          <w:rFonts w:eastAsia="SimSun" w:cs="Times New Roman"/>
          <w:lang w:eastAsia="zh-CN"/>
        </w:rPr>
        <w:t>U2N Remote</w:t>
      </w:r>
      <w:r w:rsidRPr="00651007">
        <w:rPr>
          <w:rFonts w:eastAsia="Times New Roman" w:cs="Times New Roman"/>
          <w:lang w:eastAsia="zh-CN"/>
        </w:rPr>
        <w:t xml:space="preserve"> UE filters the appropriate L2 U2N Relay UE(s) according to relay selection criteria before reporting. The L2 </w:t>
      </w:r>
      <w:r w:rsidRPr="00651007">
        <w:rPr>
          <w:rFonts w:eastAsia="SimSun" w:cs="Times New Roman"/>
          <w:lang w:eastAsia="zh-CN"/>
        </w:rPr>
        <w:t>U2N Remote</w:t>
      </w:r>
      <w:r w:rsidRPr="00651007">
        <w:rPr>
          <w:rFonts w:eastAsia="Times New Roman" w:cs="Times New Roman"/>
          <w:lang w:eastAsia="zh-CN"/>
        </w:rPr>
        <w:t xml:space="preserve"> UE shall report only the L2 U2N Relay UE candidate(s) that fulfil the higher layer criteria;</w:t>
      </w:r>
    </w:p>
    <w:p w14:paraId="5DC856AA" w14:textId="77777777" w:rsidR="00651007" w:rsidRPr="00651007" w:rsidRDefault="00651007" w:rsidP="00651007">
      <w:pPr>
        <w:overflowPunct w:val="0"/>
        <w:autoSpaceDE w:val="0"/>
        <w:autoSpaceDN w:val="0"/>
        <w:adjustRightInd w:val="0"/>
        <w:spacing w:after="180"/>
        <w:ind w:left="851" w:hanging="284"/>
        <w:textAlignment w:val="baseline"/>
        <w:rPr>
          <w:rFonts w:eastAsia="Times New Roman" w:cs="Times New Roman"/>
          <w:lang w:eastAsia="zh-CN"/>
        </w:rPr>
      </w:pPr>
      <w:r w:rsidRPr="00651007">
        <w:rPr>
          <w:rFonts w:eastAsia="Times New Roman" w:cs="Times New Roman"/>
          <w:lang w:eastAsia="zh-CN"/>
        </w:rPr>
        <w:t>-</w:t>
      </w:r>
      <w:r w:rsidRPr="00651007">
        <w:rPr>
          <w:rFonts w:eastAsia="Times New Roman" w:cs="Times New Roman"/>
          <w:lang w:eastAsia="zh-CN"/>
        </w:rPr>
        <w:tab/>
        <w:t xml:space="preserve">The reporting includes at least a L2 U2N Relay UE ID, a L2 U2N Relay UE's serving cell ID, and a </w:t>
      </w:r>
      <w:proofErr w:type="spellStart"/>
      <w:r w:rsidRPr="00651007">
        <w:rPr>
          <w:rFonts w:eastAsia="Times New Roman" w:cs="Times New Roman"/>
          <w:lang w:eastAsia="zh-CN"/>
        </w:rPr>
        <w:t>sidelink</w:t>
      </w:r>
      <w:proofErr w:type="spellEnd"/>
      <w:r w:rsidRPr="00651007">
        <w:rPr>
          <w:rFonts w:eastAsia="Times New Roman" w:cs="Times New Roman"/>
          <w:lang w:eastAsia="zh-CN"/>
        </w:rPr>
        <w:t xml:space="preserve"> measurement quantity information. SD-RSRP is used as </w:t>
      </w:r>
      <w:proofErr w:type="spellStart"/>
      <w:r w:rsidRPr="00651007">
        <w:rPr>
          <w:rFonts w:eastAsia="Times New Roman" w:cs="Times New Roman"/>
          <w:lang w:eastAsia="zh-CN"/>
        </w:rPr>
        <w:t>sidelink</w:t>
      </w:r>
      <w:proofErr w:type="spellEnd"/>
      <w:r w:rsidRPr="00651007">
        <w:rPr>
          <w:rFonts w:eastAsia="Times New Roman" w:cs="Times New Roman"/>
          <w:lang w:eastAsia="zh-CN"/>
        </w:rPr>
        <w:t xml:space="preserve"> measurement quantity.</w:t>
      </w:r>
    </w:p>
    <w:p w14:paraId="69B1A719" w14:textId="59B72F5B" w:rsidR="00651007" w:rsidRPr="00651007" w:rsidRDefault="00651007" w:rsidP="00651007">
      <w:pPr>
        <w:overflowPunct w:val="0"/>
        <w:autoSpaceDE w:val="0"/>
        <w:autoSpaceDN w:val="0"/>
        <w:adjustRightInd w:val="0"/>
        <w:spacing w:after="180"/>
        <w:ind w:left="568" w:hanging="284"/>
        <w:textAlignment w:val="baseline"/>
        <w:rPr>
          <w:rFonts w:eastAsia="SimSun" w:cs="Times New Roman"/>
          <w:lang w:eastAsia="zh-CN"/>
        </w:rPr>
      </w:pPr>
      <w:r w:rsidRPr="00651007">
        <w:rPr>
          <w:rFonts w:eastAsia="SimSun" w:cs="Times New Roman"/>
          <w:lang w:eastAsia="zh-CN"/>
        </w:rPr>
        <w:t>2.</w:t>
      </w:r>
      <w:r w:rsidRPr="00651007">
        <w:rPr>
          <w:rFonts w:eastAsia="SimSun" w:cs="Times New Roman"/>
          <w:lang w:eastAsia="zh-CN"/>
        </w:rPr>
        <w:tab/>
        <w:t xml:space="preserve">The </w:t>
      </w:r>
      <w:proofErr w:type="spellStart"/>
      <w:r w:rsidRPr="00651007">
        <w:rPr>
          <w:rFonts w:eastAsia="SimSun" w:cs="Times New Roman"/>
          <w:lang w:eastAsia="zh-CN"/>
        </w:rPr>
        <w:t>gNB</w:t>
      </w:r>
      <w:proofErr w:type="spellEnd"/>
      <w:r w:rsidRPr="00651007">
        <w:rPr>
          <w:rFonts w:eastAsia="SimSun" w:cs="Times New Roman"/>
          <w:lang w:eastAsia="zh-CN"/>
        </w:rPr>
        <w:t xml:space="preserve"> decides to switch the </w:t>
      </w:r>
      <w:r w:rsidRPr="00651007">
        <w:rPr>
          <w:rFonts w:eastAsia="Times New Roman" w:cs="Times New Roman"/>
          <w:lang w:eastAsia="zh-CN"/>
        </w:rPr>
        <w:t xml:space="preserve">L2 </w:t>
      </w:r>
      <w:r w:rsidRPr="00651007">
        <w:rPr>
          <w:rFonts w:eastAsia="SimSun" w:cs="Times New Roman"/>
          <w:lang w:eastAsia="zh-CN"/>
        </w:rPr>
        <w:t xml:space="preserve">U2N Remote UE to </w:t>
      </w:r>
      <w:ins w:id="14" w:author="Huawei, HiSilicon" w:date="2026-01-30T17:43:00Z">
        <w:r w:rsidR="00AE2E50">
          <w:rPr>
            <w:rFonts w:eastAsia="SimSun" w:cs="Times New Roman"/>
            <w:lang w:eastAsia="zh-CN"/>
          </w:rPr>
          <w:t>the</w:t>
        </w:r>
      </w:ins>
      <w:del w:id="15" w:author="Huawei, HiSilicon" w:date="2026-01-30T17:43:00Z">
        <w:r w:rsidRPr="00651007" w:rsidDel="00AE2E50">
          <w:rPr>
            <w:rFonts w:eastAsia="SimSun" w:cs="Times New Roman"/>
            <w:lang w:eastAsia="zh-CN"/>
          </w:rPr>
          <w:delText>a</w:delText>
        </w:r>
      </w:del>
      <w:r w:rsidRPr="00651007">
        <w:rPr>
          <w:rFonts w:eastAsia="SimSun" w:cs="Times New Roman"/>
          <w:lang w:eastAsia="zh-CN"/>
        </w:rPr>
        <w:t xml:space="preserve"> target </w:t>
      </w:r>
      <w:r w:rsidRPr="00651007">
        <w:rPr>
          <w:rFonts w:eastAsia="Times New Roman" w:cs="Times New Roman"/>
          <w:lang w:eastAsia="zh-CN"/>
        </w:rPr>
        <w:t xml:space="preserve">L2 </w:t>
      </w:r>
      <w:r w:rsidRPr="00651007">
        <w:rPr>
          <w:rFonts w:eastAsia="SimSun" w:cs="Times New Roman"/>
          <w:lang w:eastAsia="zh-CN"/>
        </w:rPr>
        <w:t>U2N Relay UE</w:t>
      </w:r>
      <w:ins w:id="16" w:author="Huawei, HiSilicon" w:date="2026-01-29T20:29:00Z">
        <w:r w:rsidR="00213A17">
          <w:rPr>
            <w:rFonts w:eastAsia="SimSun" w:cs="Times New Roman"/>
            <w:lang w:eastAsia="zh-CN"/>
          </w:rPr>
          <w:t>(s)</w:t>
        </w:r>
      </w:ins>
      <w:r w:rsidRPr="00651007">
        <w:rPr>
          <w:rFonts w:eastAsia="SimSun" w:cs="Times New Roman"/>
          <w:lang w:eastAsia="zh-CN"/>
        </w:rPr>
        <w:t xml:space="preserve">. Then the </w:t>
      </w:r>
      <w:proofErr w:type="spellStart"/>
      <w:r w:rsidRPr="00651007">
        <w:rPr>
          <w:rFonts w:eastAsia="SimSun" w:cs="Times New Roman"/>
          <w:lang w:eastAsia="zh-CN"/>
        </w:rPr>
        <w:t>gNB</w:t>
      </w:r>
      <w:proofErr w:type="spellEnd"/>
      <w:r w:rsidRPr="00651007">
        <w:rPr>
          <w:rFonts w:eastAsia="SimSun" w:cs="Times New Roman"/>
          <w:lang w:eastAsia="zh-CN"/>
        </w:rPr>
        <w:t xml:space="preserve"> sends an </w:t>
      </w:r>
      <w:proofErr w:type="spellStart"/>
      <w:r w:rsidRPr="00651007">
        <w:rPr>
          <w:rFonts w:eastAsia="SimSun" w:cs="Times New Roman"/>
          <w:i/>
          <w:iCs/>
          <w:lang w:eastAsia="zh-CN"/>
        </w:rPr>
        <w:t>RRCReconfiguration</w:t>
      </w:r>
      <w:proofErr w:type="spellEnd"/>
      <w:r w:rsidRPr="00651007">
        <w:rPr>
          <w:rFonts w:eastAsia="SimSun" w:cs="Times New Roman"/>
          <w:lang w:eastAsia="zh-CN"/>
        </w:rPr>
        <w:t xml:space="preserve"> message to the target </w:t>
      </w:r>
      <w:r w:rsidRPr="00651007">
        <w:rPr>
          <w:rFonts w:eastAsia="Times New Roman" w:cs="Times New Roman"/>
          <w:lang w:eastAsia="zh-CN"/>
        </w:rPr>
        <w:t xml:space="preserve">L2 </w:t>
      </w:r>
      <w:r w:rsidRPr="00651007">
        <w:rPr>
          <w:rFonts w:eastAsia="SimSun" w:cs="Times New Roman"/>
          <w:lang w:eastAsia="zh-CN"/>
        </w:rPr>
        <w:t>U2N Relay UE</w:t>
      </w:r>
      <w:ins w:id="17" w:author="Huawei, HiSilicon" w:date="2026-01-29T20:30:00Z">
        <w:r w:rsidR="00213A17">
          <w:rPr>
            <w:rFonts w:eastAsia="SimSun" w:cs="Times New Roman"/>
            <w:lang w:eastAsia="zh-CN"/>
          </w:rPr>
          <w:t>(s)</w:t>
        </w:r>
      </w:ins>
      <w:r w:rsidRPr="00651007">
        <w:rPr>
          <w:rFonts w:eastAsia="SimSun" w:cs="Times New Roman"/>
          <w:lang w:eastAsia="zh-CN"/>
        </w:rPr>
        <w:t xml:space="preserve">, which includes at least the </w:t>
      </w:r>
      <w:r w:rsidRPr="00651007">
        <w:rPr>
          <w:rFonts w:eastAsia="Times New Roman" w:cs="Times New Roman"/>
          <w:lang w:eastAsia="zh-CN"/>
        </w:rPr>
        <w:t xml:space="preserve">L2 </w:t>
      </w:r>
      <w:r w:rsidRPr="00651007">
        <w:rPr>
          <w:rFonts w:eastAsia="SimSun" w:cs="Times New Roman"/>
          <w:lang w:eastAsia="zh-CN"/>
        </w:rPr>
        <w:t xml:space="preserve">U2N Remote UE's local ID and L2 ID, </w:t>
      </w:r>
      <w:proofErr w:type="spellStart"/>
      <w:r w:rsidRPr="00651007">
        <w:rPr>
          <w:rFonts w:eastAsia="SimSun" w:cs="Times New Roman"/>
          <w:lang w:eastAsia="zh-CN"/>
        </w:rPr>
        <w:t>Uu</w:t>
      </w:r>
      <w:proofErr w:type="spellEnd"/>
      <w:r w:rsidRPr="00651007">
        <w:rPr>
          <w:rFonts w:eastAsia="SimSun" w:cs="Times New Roman"/>
          <w:lang w:eastAsia="zh-CN"/>
        </w:rPr>
        <w:t xml:space="preserve"> Relay RLC channel and PC5 </w:t>
      </w:r>
      <w:r w:rsidRPr="00651007">
        <w:rPr>
          <w:rFonts w:eastAsia="Times New Roman" w:cs="Times New Roman"/>
          <w:lang w:eastAsia="zh-CN"/>
        </w:rPr>
        <w:t>Relay</w:t>
      </w:r>
      <w:r w:rsidRPr="00651007">
        <w:rPr>
          <w:rFonts w:eastAsia="SimSun" w:cs="Times New Roman"/>
          <w:lang w:eastAsia="zh-CN"/>
        </w:rPr>
        <w:t xml:space="preserve"> RLC channel configuration for relaying, and bearer mapping configuration.</w:t>
      </w:r>
      <w:ins w:id="18" w:author="Huawei, HiSilicon" w:date="2026-01-28T16:08:00Z">
        <w:r w:rsidR="003C35B8">
          <w:rPr>
            <w:rFonts w:eastAsia="SimSun" w:cs="Times New Roman"/>
            <w:lang w:eastAsia="zh-CN"/>
          </w:rPr>
          <w:t xml:space="preserve"> </w:t>
        </w:r>
      </w:ins>
      <w:ins w:id="19" w:author="Huawei, HiSilicon" w:date="2026-01-29T20:30:00Z">
        <w:r w:rsidR="00213A17">
          <w:rPr>
            <w:rFonts w:eastAsia="SimSun" w:cs="Times New Roman"/>
            <w:lang w:eastAsia="zh-CN"/>
          </w:rPr>
          <w:t xml:space="preserve">For </w:t>
        </w:r>
      </w:ins>
      <w:ins w:id="20" w:author="Huawei, HiSilicon" w:date="2026-01-28T16:07:00Z">
        <w:r w:rsidR="00221009">
          <w:rPr>
            <w:rFonts w:eastAsia="SimSun" w:cs="Times New Roman"/>
            <w:lang w:eastAsia="zh-CN"/>
          </w:rPr>
          <w:t>the</w:t>
        </w:r>
      </w:ins>
      <w:ins w:id="21" w:author="Huawei, HiSilicon" w:date="2026-01-28T16:06:00Z">
        <w:r w:rsidR="00221009" w:rsidRPr="00221009">
          <w:rPr>
            <w:rFonts w:eastAsia="SimSun" w:cs="Times New Roman"/>
            <w:lang w:eastAsia="zh-CN"/>
          </w:rPr>
          <w:t xml:space="preserve"> </w:t>
        </w:r>
      </w:ins>
      <w:ins w:id="22" w:author="Huawei, HiSilicon" w:date="2026-01-28T16:07:00Z">
        <w:r w:rsidR="00221009" w:rsidRPr="003C35B8">
          <w:rPr>
            <w:rFonts w:eastAsia="SimSun" w:cs="Times New Roman"/>
            <w:lang w:eastAsia="zh-CN"/>
          </w:rPr>
          <w:t>procedure for L2 U2N Remote UE intra-</w:t>
        </w:r>
        <w:proofErr w:type="spellStart"/>
        <w:r w:rsidR="00221009" w:rsidRPr="003C35B8">
          <w:rPr>
            <w:rFonts w:eastAsia="SimSun" w:cs="Times New Roman"/>
            <w:lang w:eastAsia="zh-CN"/>
          </w:rPr>
          <w:t>gNB</w:t>
        </w:r>
        <w:proofErr w:type="spellEnd"/>
        <w:r w:rsidR="00221009" w:rsidRPr="003C35B8">
          <w:rPr>
            <w:rFonts w:eastAsia="SimSun" w:cs="Times New Roman"/>
            <w:lang w:eastAsia="zh-CN"/>
          </w:rPr>
          <w:t xml:space="preserve"> switching from direct to </w:t>
        </w:r>
        <w:r w:rsidR="00221009" w:rsidRPr="003C35B8">
          <w:rPr>
            <w:rFonts w:eastAsia="SimSun" w:cs="Times New Roman" w:hint="eastAsia"/>
            <w:lang w:eastAsia="zh-CN"/>
          </w:rPr>
          <w:t xml:space="preserve">multi-hop </w:t>
        </w:r>
        <w:r w:rsidR="00221009" w:rsidRPr="003C35B8">
          <w:rPr>
            <w:rFonts w:eastAsia="SimSun" w:cs="Times New Roman"/>
            <w:lang w:eastAsia="zh-CN"/>
          </w:rPr>
          <w:t>indirect path</w:t>
        </w:r>
        <w:r w:rsidR="00221009">
          <w:rPr>
            <w:rFonts w:eastAsia="SimSun" w:cs="Times New Roman"/>
            <w:lang w:eastAsia="zh-CN"/>
          </w:rPr>
          <w:t>, t</w:t>
        </w:r>
      </w:ins>
      <w:ins w:id="23" w:author="Huawei, HiSilicon" w:date="2026-01-28T16:06:00Z">
        <w:r w:rsidR="00221009" w:rsidRPr="00221009">
          <w:rPr>
            <w:rFonts w:eastAsia="SimSun" w:cs="Times New Roman"/>
            <w:lang w:eastAsia="zh-CN"/>
          </w:rPr>
          <w:t xml:space="preserve">he </w:t>
        </w:r>
        <w:proofErr w:type="spellStart"/>
        <w:r w:rsidR="00221009" w:rsidRPr="00221009">
          <w:rPr>
            <w:rFonts w:eastAsia="SimSun" w:cs="Times New Roman"/>
            <w:lang w:eastAsia="zh-CN"/>
          </w:rPr>
          <w:t>gNB</w:t>
        </w:r>
        <w:proofErr w:type="spellEnd"/>
        <w:r w:rsidR="00221009" w:rsidRPr="00221009">
          <w:rPr>
            <w:rFonts w:eastAsia="SimSun" w:cs="Times New Roman"/>
            <w:lang w:eastAsia="zh-CN"/>
          </w:rPr>
          <w:t xml:space="preserve"> sends the </w:t>
        </w:r>
        <w:proofErr w:type="spellStart"/>
        <w:r w:rsidR="00221009" w:rsidRPr="00213A17">
          <w:rPr>
            <w:rFonts w:eastAsia="SimSun" w:cs="Times New Roman"/>
            <w:i/>
            <w:iCs/>
            <w:lang w:eastAsia="zh-CN"/>
          </w:rPr>
          <w:t>RRCReconfiguration</w:t>
        </w:r>
        <w:proofErr w:type="spellEnd"/>
        <w:r w:rsidR="00221009" w:rsidRPr="00221009">
          <w:rPr>
            <w:rFonts w:eastAsia="SimSun" w:cs="Times New Roman"/>
            <w:lang w:eastAsia="zh-CN"/>
          </w:rPr>
          <w:t xml:space="preserve"> messages to the target L2 U2N multi-hop relay</w:t>
        </w:r>
      </w:ins>
      <w:ins w:id="24" w:author="Huawei, HiSilicon" w:date="2026-01-28T16:07:00Z">
        <w:r w:rsidR="00221009">
          <w:rPr>
            <w:rFonts w:eastAsia="SimSun" w:cs="Times New Roman"/>
            <w:lang w:eastAsia="zh-CN"/>
          </w:rPr>
          <w:t xml:space="preserve"> UE</w:t>
        </w:r>
      </w:ins>
      <w:ins w:id="25" w:author="Huawei, HiSilicon" w:date="2026-01-30T17:44:00Z">
        <w:r w:rsidR="00AE2E50">
          <w:rPr>
            <w:rFonts w:eastAsia="SimSun" w:cs="Times New Roman"/>
            <w:lang w:eastAsia="zh-CN"/>
          </w:rPr>
          <w:t>s</w:t>
        </w:r>
      </w:ins>
      <w:ins w:id="26" w:author="Huawei, HiSilicon" w:date="2026-01-28T16:06:00Z">
        <w:r w:rsidR="00221009" w:rsidRPr="00221009">
          <w:rPr>
            <w:rFonts w:eastAsia="SimSun" w:cs="Times New Roman"/>
            <w:lang w:eastAsia="zh-CN"/>
          </w:rPr>
          <w:t xml:space="preserve"> including the last relay</w:t>
        </w:r>
      </w:ins>
      <w:ins w:id="27" w:author="Huawei, HiSilicon" w:date="2026-01-28T16:07:00Z">
        <w:r w:rsidR="00221009">
          <w:rPr>
            <w:rFonts w:eastAsia="SimSun" w:cs="Times New Roman"/>
            <w:lang w:eastAsia="zh-CN"/>
          </w:rPr>
          <w:t xml:space="preserve"> UE</w:t>
        </w:r>
      </w:ins>
      <w:ins w:id="28" w:author="Huawei, HiSilicon" w:date="2026-01-28T16:06:00Z">
        <w:r w:rsidR="00221009" w:rsidRPr="00221009">
          <w:rPr>
            <w:rFonts w:eastAsia="SimSun" w:cs="Times New Roman"/>
            <w:lang w:eastAsia="zh-CN"/>
          </w:rPr>
          <w:t>, the intermediate relay</w:t>
        </w:r>
      </w:ins>
      <w:ins w:id="29" w:author="Huawei, HiSilicon" w:date="2026-01-28T16:07:00Z">
        <w:r w:rsidR="00221009">
          <w:rPr>
            <w:rFonts w:eastAsia="SimSun" w:cs="Times New Roman"/>
            <w:lang w:eastAsia="zh-CN"/>
          </w:rPr>
          <w:t xml:space="preserve"> UE</w:t>
        </w:r>
      </w:ins>
      <w:ins w:id="30" w:author="Huawei, HiSilicon" w:date="2026-01-28T16:06:00Z">
        <w:r w:rsidR="00221009" w:rsidRPr="00221009">
          <w:rPr>
            <w:rFonts w:eastAsia="SimSun" w:cs="Times New Roman"/>
            <w:lang w:eastAsia="zh-CN"/>
          </w:rPr>
          <w:t xml:space="preserve"> and the first relay UE to reconfigure the connection for Remote UE.</w:t>
        </w:r>
      </w:ins>
    </w:p>
    <w:p w14:paraId="5F646723" w14:textId="77777777" w:rsidR="00651007" w:rsidRPr="00651007" w:rsidRDefault="00651007" w:rsidP="00651007">
      <w:pPr>
        <w:overflowPunct w:val="0"/>
        <w:autoSpaceDE w:val="0"/>
        <w:autoSpaceDN w:val="0"/>
        <w:adjustRightInd w:val="0"/>
        <w:spacing w:after="180"/>
        <w:ind w:left="568" w:hanging="284"/>
        <w:textAlignment w:val="baseline"/>
        <w:rPr>
          <w:rFonts w:eastAsia="SimSun" w:cs="Times New Roman"/>
          <w:lang w:eastAsia="zh-CN"/>
        </w:rPr>
      </w:pPr>
      <w:r w:rsidRPr="00651007">
        <w:rPr>
          <w:rFonts w:eastAsia="SimSun" w:cs="Times New Roman"/>
          <w:lang w:eastAsia="zh-CN"/>
        </w:rPr>
        <w:t>3.</w:t>
      </w:r>
      <w:r w:rsidRPr="00651007">
        <w:rPr>
          <w:rFonts w:eastAsia="SimSun" w:cs="Times New Roman"/>
          <w:lang w:eastAsia="zh-CN"/>
        </w:rPr>
        <w:tab/>
        <w:t xml:space="preserve">The </w:t>
      </w:r>
      <w:proofErr w:type="spellStart"/>
      <w:r w:rsidRPr="00651007">
        <w:rPr>
          <w:rFonts w:eastAsia="SimSun" w:cs="Times New Roman"/>
          <w:lang w:eastAsia="zh-CN"/>
        </w:rPr>
        <w:t>gNB</w:t>
      </w:r>
      <w:proofErr w:type="spellEnd"/>
      <w:r w:rsidRPr="00651007">
        <w:rPr>
          <w:rFonts w:eastAsia="SimSun" w:cs="Times New Roman"/>
          <w:lang w:eastAsia="zh-CN"/>
        </w:rPr>
        <w:t xml:space="preserve"> sends the </w:t>
      </w:r>
      <w:proofErr w:type="spellStart"/>
      <w:r w:rsidRPr="00651007">
        <w:rPr>
          <w:rFonts w:eastAsia="SimSun" w:cs="Times New Roman"/>
          <w:i/>
          <w:iCs/>
          <w:lang w:eastAsia="zh-CN"/>
        </w:rPr>
        <w:t>RRCReconfiguration</w:t>
      </w:r>
      <w:proofErr w:type="spellEnd"/>
      <w:r w:rsidRPr="00651007">
        <w:rPr>
          <w:rFonts w:eastAsia="SimSun" w:cs="Times New Roman"/>
          <w:lang w:eastAsia="zh-CN"/>
        </w:rPr>
        <w:t xml:space="preserve"> message to the </w:t>
      </w:r>
      <w:r w:rsidRPr="00651007">
        <w:rPr>
          <w:rFonts w:eastAsia="Times New Roman" w:cs="Times New Roman"/>
          <w:lang w:eastAsia="zh-CN"/>
        </w:rPr>
        <w:t xml:space="preserve">L2 </w:t>
      </w:r>
      <w:r w:rsidRPr="00651007">
        <w:rPr>
          <w:rFonts w:eastAsia="SimSun" w:cs="Times New Roman"/>
          <w:lang w:eastAsia="zh-CN"/>
        </w:rPr>
        <w:t xml:space="preserve">U2N Remote UE. The </w:t>
      </w:r>
      <w:proofErr w:type="spellStart"/>
      <w:r w:rsidRPr="00651007">
        <w:rPr>
          <w:rFonts w:eastAsia="SimSun" w:cs="Times New Roman"/>
          <w:i/>
          <w:iCs/>
          <w:lang w:eastAsia="zh-CN"/>
        </w:rPr>
        <w:t>RRCReconfiguration</w:t>
      </w:r>
      <w:proofErr w:type="spellEnd"/>
      <w:r w:rsidRPr="00651007">
        <w:rPr>
          <w:rFonts w:eastAsia="SimSun" w:cs="Times New Roman"/>
          <w:lang w:eastAsia="zh-CN"/>
        </w:rPr>
        <w:t xml:space="preserve"> message includes at least the </w:t>
      </w:r>
      <w:r w:rsidRPr="00651007">
        <w:rPr>
          <w:rFonts w:eastAsia="Times New Roman" w:cs="Times New Roman"/>
          <w:lang w:eastAsia="zh-CN"/>
        </w:rPr>
        <w:t xml:space="preserve">L2 </w:t>
      </w:r>
      <w:r w:rsidRPr="00651007">
        <w:rPr>
          <w:rFonts w:eastAsia="SimSun" w:cs="Times New Roman"/>
          <w:lang w:eastAsia="zh-CN"/>
        </w:rPr>
        <w:t xml:space="preserve">U2N Relay UE ID, </w:t>
      </w:r>
      <w:r w:rsidRPr="00651007">
        <w:rPr>
          <w:rFonts w:eastAsia="Times New Roman" w:cs="Times New Roman"/>
          <w:lang w:eastAsia="zh-CN"/>
        </w:rPr>
        <w:t xml:space="preserve">Remote UE's local ID, </w:t>
      </w:r>
      <w:r w:rsidRPr="00651007">
        <w:rPr>
          <w:rFonts w:eastAsia="SimSun" w:cs="Times New Roman"/>
          <w:lang w:eastAsia="zh-CN"/>
        </w:rPr>
        <w:t xml:space="preserve">PC5 </w:t>
      </w:r>
      <w:r w:rsidRPr="00651007">
        <w:rPr>
          <w:rFonts w:eastAsia="Times New Roman" w:cs="Times New Roman"/>
          <w:lang w:eastAsia="zh-CN"/>
        </w:rPr>
        <w:t>Relay</w:t>
      </w:r>
      <w:r w:rsidRPr="00651007">
        <w:rPr>
          <w:rFonts w:eastAsia="SimSun" w:cs="Times New Roman"/>
          <w:lang w:eastAsia="zh-CN"/>
        </w:rPr>
        <w:t xml:space="preserve"> RLC channel configuration for relay traffic and the associated end-to-end </w:t>
      </w:r>
      <w:proofErr w:type="spellStart"/>
      <w:r w:rsidRPr="00651007">
        <w:rPr>
          <w:rFonts w:eastAsia="SimSun" w:cs="Times New Roman"/>
          <w:lang w:eastAsia="zh-CN"/>
        </w:rPr>
        <w:t>Uu</w:t>
      </w:r>
      <w:proofErr w:type="spellEnd"/>
      <w:r w:rsidRPr="00651007">
        <w:rPr>
          <w:rFonts w:eastAsia="SimSun" w:cs="Times New Roman"/>
          <w:lang w:eastAsia="zh-CN"/>
        </w:rPr>
        <w:t xml:space="preserve"> radio bearer(s). The </w:t>
      </w:r>
      <w:r w:rsidRPr="00651007">
        <w:rPr>
          <w:rFonts w:eastAsia="Times New Roman" w:cs="Times New Roman"/>
          <w:lang w:eastAsia="zh-CN"/>
        </w:rPr>
        <w:t xml:space="preserve">L2 </w:t>
      </w:r>
      <w:r w:rsidRPr="00651007">
        <w:rPr>
          <w:rFonts w:eastAsia="SimSun" w:cs="Times New Roman"/>
          <w:lang w:eastAsia="zh-CN"/>
        </w:rPr>
        <w:t xml:space="preserve">U2N Remote UE stops User Plane and Control Plane transmission over the direct path after reception of the </w:t>
      </w:r>
      <w:proofErr w:type="spellStart"/>
      <w:r w:rsidRPr="00651007">
        <w:rPr>
          <w:rFonts w:eastAsia="SimSun" w:cs="Times New Roman"/>
          <w:i/>
          <w:iCs/>
          <w:lang w:eastAsia="zh-CN"/>
        </w:rPr>
        <w:t>RRCReconfiguration</w:t>
      </w:r>
      <w:proofErr w:type="spellEnd"/>
      <w:r w:rsidRPr="00651007">
        <w:rPr>
          <w:rFonts w:eastAsia="SimSun" w:cs="Times New Roman"/>
          <w:lang w:eastAsia="zh-CN"/>
        </w:rPr>
        <w:t xml:space="preserve"> message from the </w:t>
      </w:r>
      <w:proofErr w:type="spellStart"/>
      <w:r w:rsidRPr="00651007">
        <w:rPr>
          <w:rFonts w:eastAsia="SimSun" w:cs="Times New Roman"/>
          <w:lang w:eastAsia="zh-CN"/>
        </w:rPr>
        <w:t>gNB</w:t>
      </w:r>
      <w:proofErr w:type="spellEnd"/>
      <w:r w:rsidRPr="00651007">
        <w:rPr>
          <w:rFonts w:eastAsia="SimSun" w:cs="Times New Roman"/>
          <w:lang w:eastAsia="zh-CN"/>
        </w:rPr>
        <w:t>.</w:t>
      </w:r>
    </w:p>
    <w:p w14:paraId="29D589A0" w14:textId="77777777" w:rsidR="00651007" w:rsidRPr="00651007" w:rsidRDefault="00651007" w:rsidP="00651007">
      <w:pPr>
        <w:overflowPunct w:val="0"/>
        <w:autoSpaceDE w:val="0"/>
        <w:autoSpaceDN w:val="0"/>
        <w:adjustRightInd w:val="0"/>
        <w:spacing w:after="180"/>
        <w:ind w:left="568" w:hanging="284"/>
        <w:textAlignment w:val="baseline"/>
        <w:rPr>
          <w:rFonts w:eastAsia="SimSun" w:cs="Times New Roman"/>
          <w:lang w:eastAsia="zh-CN"/>
        </w:rPr>
      </w:pPr>
      <w:r w:rsidRPr="00651007">
        <w:rPr>
          <w:rFonts w:eastAsia="SimSun" w:cs="Times New Roman"/>
          <w:lang w:eastAsia="zh-CN"/>
        </w:rPr>
        <w:t>4.</w:t>
      </w:r>
      <w:r w:rsidRPr="00651007">
        <w:rPr>
          <w:rFonts w:eastAsia="SimSun" w:cs="Times New Roman"/>
          <w:lang w:eastAsia="zh-CN"/>
        </w:rPr>
        <w:tab/>
        <w:t xml:space="preserve">The </w:t>
      </w:r>
      <w:r w:rsidRPr="00651007">
        <w:rPr>
          <w:rFonts w:eastAsia="Times New Roman" w:cs="Times New Roman"/>
          <w:lang w:eastAsia="zh-CN"/>
        </w:rPr>
        <w:t xml:space="preserve">L2 </w:t>
      </w:r>
      <w:r w:rsidRPr="00651007">
        <w:rPr>
          <w:rFonts w:eastAsia="SimSun" w:cs="Times New Roman"/>
          <w:lang w:eastAsia="zh-CN"/>
        </w:rPr>
        <w:t xml:space="preserve">U2N Remote UE establishes PC5-RRC connection with target </w:t>
      </w:r>
      <w:r w:rsidRPr="00651007">
        <w:rPr>
          <w:rFonts w:eastAsia="Times New Roman" w:cs="Times New Roman"/>
          <w:lang w:eastAsia="zh-CN"/>
        </w:rPr>
        <w:t xml:space="preserve">L2 </w:t>
      </w:r>
      <w:r w:rsidRPr="00651007">
        <w:rPr>
          <w:rFonts w:eastAsia="SimSun" w:cs="Times New Roman"/>
          <w:lang w:eastAsia="zh-CN"/>
        </w:rPr>
        <w:t>U2N Relay UE.</w:t>
      </w:r>
    </w:p>
    <w:p w14:paraId="000D85C9" w14:textId="77777777" w:rsidR="00651007" w:rsidRPr="00651007" w:rsidRDefault="00651007" w:rsidP="00651007">
      <w:pPr>
        <w:overflowPunct w:val="0"/>
        <w:autoSpaceDE w:val="0"/>
        <w:autoSpaceDN w:val="0"/>
        <w:adjustRightInd w:val="0"/>
        <w:spacing w:after="180"/>
        <w:ind w:left="568" w:hanging="284"/>
        <w:textAlignment w:val="baseline"/>
        <w:rPr>
          <w:rFonts w:eastAsia="SimSun" w:cs="Times New Roman"/>
          <w:lang w:eastAsia="zh-CN"/>
        </w:rPr>
      </w:pPr>
      <w:r w:rsidRPr="00651007">
        <w:rPr>
          <w:rFonts w:eastAsia="SimSun" w:cs="Times New Roman"/>
          <w:lang w:eastAsia="zh-CN"/>
        </w:rPr>
        <w:t>5.</w:t>
      </w:r>
      <w:r w:rsidRPr="00651007">
        <w:rPr>
          <w:rFonts w:eastAsia="SimSun" w:cs="Times New Roman"/>
          <w:lang w:eastAsia="zh-CN"/>
        </w:rPr>
        <w:tab/>
        <w:t xml:space="preserve">The </w:t>
      </w:r>
      <w:r w:rsidRPr="00651007">
        <w:rPr>
          <w:rFonts w:eastAsia="Times New Roman" w:cs="Times New Roman"/>
          <w:lang w:eastAsia="zh-CN"/>
        </w:rPr>
        <w:t xml:space="preserve">L2 </w:t>
      </w:r>
      <w:r w:rsidRPr="00651007">
        <w:rPr>
          <w:rFonts w:eastAsia="SimSun" w:cs="Times New Roman"/>
          <w:lang w:eastAsia="zh-CN"/>
        </w:rPr>
        <w:t xml:space="preserve">U2N Remote UE completes the path switch procedure by sending the </w:t>
      </w:r>
      <w:proofErr w:type="spellStart"/>
      <w:r w:rsidRPr="00651007">
        <w:rPr>
          <w:rFonts w:eastAsia="SimSun" w:cs="Times New Roman"/>
          <w:i/>
          <w:iCs/>
          <w:lang w:eastAsia="zh-CN"/>
        </w:rPr>
        <w:t>RRCReconfigurationComplete</w:t>
      </w:r>
      <w:proofErr w:type="spellEnd"/>
      <w:r w:rsidRPr="00651007">
        <w:rPr>
          <w:rFonts w:eastAsia="SimSun" w:cs="Times New Roman"/>
          <w:lang w:eastAsia="zh-CN"/>
        </w:rPr>
        <w:t xml:space="preserve"> message to the </w:t>
      </w:r>
      <w:proofErr w:type="spellStart"/>
      <w:r w:rsidRPr="00651007">
        <w:rPr>
          <w:rFonts w:eastAsia="SimSun" w:cs="Times New Roman"/>
          <w:lang w:eastAsia="zh-CN"/>
        </w:rPr>
        <w:t>gNB</w:t>
      </w:r>
      <w:proofErr w:type="spellEnd"/>
      <w:r w:rsidRPr="00651007">
        <w:rPr>
          <w:rFonts w:eastAsia="SimSun" w:cs="Times New Roman"/>
          <w:lang w:eastAsia="zh-CN"/>
        </w:rPr>
        <w:t xml:space="preserve"> via the </w:t>
      </w:r>
      <w:r w:rsidRPr="00651007">
        <w:rPr>
          <w:rFonts w:eastAsia="Times New Roman" w:cs="Times New Roman"/>
          <w:lang w:eastAsia="zh-CN"/>
        </w:rPr>
        <w:t xml:space="preserve">L2 U2N </w:t>
      </w:r>
      <w:r w:rsidRPr="00651007">
        <w:rPr>
          <w:rFonts w:eastAsia="SimSun" w:cs="Times New Roman"/>
          <w:lang w:eastAsia="zh-CN"/>
        </w:rPr>
        <w:t>Relay UE.</w:t>
      </w:r>
    </w:p>
    <w:p w14:paraId="21D22E83" w14:textId="77777777" w:rsidR="00651007" w:rsidRPr="00651007" w:rsidRDefault="00651007" w:rsidP="00651007">
      <w:pPr>
        <w:overflowPunct w:val="0"/>
        <w:autoSpaceDE w:val="0"/>
        <w:autoSpaceDN w:val="0"/>
        <w:adjustRightInd w:val="0"/>
        <w:spacing w:after="180"/>
        <w:ind w:left="568" w:hanging="284"/>
        <w:textAlignment w:val="baseline"/>
        <w:rPr>
          <w:rFonts w:eastAsia="SimSun" w:cs="Times New Roman"/>
          <w:lang w:eastAsia="zh-CN"/>
        </w:rPr>
      </w:pPr>
      <w:r w:rsidRPr="00651007">
        <w:rPr>
          <w:rFonts w:eastAsia="SimSun" w:cs="Times New Roman"/>
          <w:lang w:eastAsia="zh-CN"/>
        </w:rPr>
        <w:t>6.</w:t>
      </w:r>
      <w:r w:rsidRPr="00651007">
        <w:rPr>
          <w:rFonts w:eastAsia="SimSun" w:cs="Times New Roman"/>
          <w:lang w:eastAsia="zh-CN"/>
        </w:rPr>
        <w:tab/>
        <w:t xml:space="preserve">The data path is switched from direct path to indirect path between the </w:t>
      </w:r>
      <w:r w:rsidRPr="00651007">
        <w:rPr>
          <w:rFonts w:eastAsia="Times New Roman" w:cs="Times New Roman"/>
          <w:lang w:eastAsia="zh-CN"/>
        </w:rPr>
        <w:t xml:space="preserve">L2 </w:t>
      </w:r>
      <w:r w:rsidRPr="00651007">
        <w:rPr>
          <w:rFonts w:eastAsia="SimSun" w:cs="Times New Roman"/>
          <w:lang w:eastAsia="zh-CN"/>
        </w:rPr>
        <w:t xml:space="preserve">U2N Remote UE and the </w:t>
      </w:r>
      <w:proofErr w:type="spellStart"/>
      <w:r w:rsidRPr="00651007">
        <w:rPr>
          <w:rFonts w:eastAsia="SimSun" w:cs="Times New Roman"/>
          <w:lang w:eastAsia="zh-CN"/>
        </w:rPr>
        <w:t>gNB</w:t>
      </w:r>
      <w:proofErr w:type="spellEnd"/>
      <w:r w:rsidRPr="00651007">
        <w:rPr>
          <w:rFonts w:eastAsia="SimSun" w:cs="Times New Roman"/>
          <w:lang w:eastAsia="zh-CN"/>
        </w:rPr>
        <w:t>.</w:t>
      </w:r>
    </w:p>
    <w:p w14:paraId="174F1DCD" w14:textId="77777777" w:rsidR="00651007" w:rsidRPr="00651007" w:rsidRDefault="00651007" w:rsidP="00651007">
      <w:pPr>
        <w:overflowPunct w:val="0"/>
        <w:autoSpaceDE w:val="0"/>
        <w:autoSpaceDN w:val="0"/>
        <w:adjustRightInd w:val="0"/>
        <w:spacing w:after="180"/>
        <w:textAlignment w:val="baseline"/>
        <w:rPr>
          <w:rFonts w:eastAsia="Times New Roman" w:cs="Times New Roman"/>
          <w:lang w:eastAsia="zh-CN"/>
        </w:rPr>
      </w:pPr>
      <w:r w:rsidRPr="00651007">
        <w:rPr>
          <w:rFonts w:eastAsia="Times New Roman" w:cs="Times New Roman"/>
          <w:lang w:eastAsia="zh-CN"/>
        </w:rPr>
        <w:t xml:space="preserve">For service continuity of L2 U2N Remote UE, the following procedure is used, in case of the L2 U2N Remote UE switching from direct to indirect path via a L2 U2N Relay UE in RRC_CONNECTED under another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51370A27" w14:textId="77777777" w:rsidR="00651007" w:rsidRPr="00651007" w:rsidRDefault="00651007" w:rsidP="00651007">
      <w:pPr>
        <w:keepNext/>
        <w:keepLines/>
        <w:overflowPunct w:val="0"/>
        <w:autoSpaceDE w:val="0"/>
        <w:autoSpaceDN w:val="0"/>
        <w:adjustRightInd w:val="0"/>
        <w:spacing w:before="60" w:after="18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object w:dxaOrig="10786" w:dyaOrig="9166" w14:anchorId="2310DE87">
          <v:shape id="_x0000_i1029" type="#_x0000_t75" style="width:389.15pt;height:336.75pt" o:ole="">
            <v:imagedata r:id="rId16" o:title=""/>
          </v:shape>
          <o:OLEObject Type="Embed" ProgID="Visio.Drawing.11" ShapeID="_x0000_i1029" DrawAspect="Content" ObjectID="_1831271946" r:id="rId17"/>
        </w:object>
      </w:r>
    </w:p>
    <w:p w14:paraId="478D5B5A" w14:textId="77777777" w:rsidR="00651007" w:rsidRPr="00651007" w:rsidRDefault="00651007" w:rsidP="00651007">
      <w:pPr>
        <w:keepLines/>
        <w:overflowPunct w:val="0"/>
        <w:autoSpaceDE w:val="0"/>
        <w:autoSpaceDN w:val="0"/>
        <w:adjustRightInd w:val="0"/>
        <w:spacing w:after="24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t>Figure 16.12.6.2-</w:t>
      </w:r>
      <w:r w:rsidRPr="00651007">
        <w:rPr>
          <w:rFonts w:ascii="Arial" w:eastAsia="SimSun" w:hAnsi="Arial" w:cs="Times New Roman"/>
          <w:b/>
          <w:lang w:eastAsia="zh-CN"/>
        </w:rPr>
        <w:t>2</w:t>
      </w:r>
      <w:r w:rsidRPr="00651007">
        <w:rPr>
          <w:rFonts w:ascii="Arial" w:eastAsia="Times New Roman" w:hAnsi="Arial" w:cs="Times New Roman"/>
          <w:b/>
          <w:lang w:eastAsia="zh-CN"/>
        </w:rPr>
        <w:t xml:space="preserve">: Procedure for </w:t>
      </w:r>
      <w:r w:rsidRPr="00651007">
        <w:rPr>
          <w:rFonts w:ascii="Arial" w:eastAsia="SimSun" w:hAnsi="Arial" w:cs="Times New Roman"/>
          <w:b/>
          <w:lang w:eastAsia="zh-CN"/>
        </w:rPr>
        <w:t>L2 U2N Remote UE inter-</w:t>
      </w:r>
      <w:proofErr w:type="spellStart"/>
      <w:r w:rsidRPr="00651007">
        <w:rPr>
          <w:rFonts w:ascii="Arial" w:eastAsia="SimSun" w:hAnsi="Arial" w:cs="Times New Roman"/>
          <w:b/>
          <w:lang w:eastAsia="zh-CN"/>
        </w:rPr>
        <w:t>gNB</w:t>
      </w:r>
      <w:proofErr w:type="spellEnd"/>
      <w:r w:rsidRPr="00651007">
        <w:rPr>
          <w:rFonts w:ascii="Arial" w:eastAsia="Times New Roman" w:hAnsi="Arial" w:cs="Times New Roman"/>
          <w:b/>
          <w:lang w:eastAsia="zh-CN"/>
        </w:rPr>
        <w:t xml:space="preserve"> switching from </w:t>
      </w:r>
      <w:r w:rsidRPr="00651007">
        <w:rPr>
          <w:rFonts w:ascii="Arial" w:eastAsia="SimSun" w:hAnsi="Arial" w:cs="Times New Roman"/>
          <w:b/>
          <w:lang w:eastAsia="zh-CN"/>
        </w:rPr>
        <w:t>direct</w:t>
      </w:r>
      <w:r w:rsidRPr="00651007">
        <w:rPr>
          <w:rFonts w:ascii="Arial" w:eastAsia="Times New Roman" w:hAnsi="Arial" w:cs="Times New Roman"/>
          <w:b/>
          <w:lang w:eastAsia="zh-CN"/>
        </w:rPr>
        <w:t xml:space="preserve"> to indirect path via a L2 U2N Relay UE in RRC_CONNECTED</w:t>
      </w:r>
    </w:p>
    <w:p w14:paraId="14F655BA" w14:textId="77777777" w:rsidR="00651007" w:rsidRPr="00651007" w:rsidRDefault="00651007" w:rsidP="00651007">
      <w:pPr>
        <w:overflowPunct w:val="0"/>
        <w:autoSpaceDE w:val="0"/>
        <w:autoSpaceDN w:val="0"/>
        <w:adjustRightInd w:val="0"/>
        <w:spacing w:after="180"/>
        <w:ind w:left="568" w:hanging="284"/>
        <w:textAlignment w:val="baseline"/>
        <w:rPr>
          <w:rFonts w:eastAsia="SimSun" w:cs="Times New Roman"/>
          <w:lang w:eastAsia="zh-CN"/>
        </w:rPr>
      </w:pPr>
      <w:r w:rsidRPr="00651007">
        <w:rPr>
          <w:rFonts w:eastAsia="Times New Roman" w:cs="Times New Roman"/>
          <w:lang w:eastAsia="zh-CN"/>
        </w:rPr>
        <w:t>1.</w:t>
      </w:r>
      <w:r w:rsidRPr="00651007">
        <w:rPr>
          <w:rFonts w:eastAsia="Times New Roman" w:cs="Times New Roman"/>
          <w:lang w:eastAsia="zh-CN"/>
        </w:rPr>
        <w:tab/>
        <w:t xml:space="preserve">The L2 U2N Remote UE reports one or multiple candidate L2 U2N Relay UE(s) and </w:t>
      </w:r>
      <w:proofErr w:type="spellStart"/>
      <w:r w:rsidRPr="00651007">
        <w:rPr>
          <w:rFonts w:eastAsia="Times New Roman" w:cs="Times New Roman"/>
          <w:lang w:eastAsia="zh-CN"/>
        </w:rPr>
        <w:t>Uu</w:t>
      </w:r>
      <w:proofErr w:type="spellEnd"/>
      <w:r w:rsidRPr="00651007">
        <w:rPr>
          <w:rFonts w:eastAsia="Times New Roman" w:cs="Times New Roman"/>
          <w:lang w:eastAsia="zh-CN"/>
        </w:rPr>
        <w:t xml:space="preserve"> measurements to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after it measures/discovers the candidate L2 U2N Relay UE(s):</w:t>
      </w:r>
    </w:p>
    <w:p w14:paraId="494385BB" w14:textId="77777777" w:rsidR="00651007" w:rsidRPr="00651007" w:rsidRDefault="00651007" w:rsidP="00651007">
      <w:pPr>
        <w:overflowPunct w:val="0"/>
        <w:autoSpaceDE w:val="0"/>
        <w:autoSpaceDN w:val="0"/>
        <w:adjustRightInd w:val="0"/>
        <w:spacing w:after="180"/>
        <w:ind w:left="851" w:hanging="284"/>
        <w:textAlignment w:val="baseline"/>
        <w:rPr>
          <w:rFonts w:eastAsia="Times New Roman" w:cs="Times New Roman"/>
          <w:lang w:eastAsia="zh-CN"/>
        </w:rPr>
      </w:pPr>
      <w:r w:rsidRPr="00651007">
        <w:rPr>
          <w:rFonts w:eastAsia="Times New Roman" w:cs="Times New Roman"/>
          <w:lang w:eastAsia="zh-CN"/>
        </w:rPr>
        <w:t>-</w:t>
      </w:r>
      <w:r w:rsidRPr="00651007">
        <w:rPr>
          <w:rFonts w:eastAsia="Times New Roman" w:cs="Times New Roman"/>
          <w:lang w:eastAsia="zh-CN"/>
        </w:rPr>
        <w:tab/>
        <w:t>The L2 U2N Remote UE filters the appropriate L2 U2N Relay UE(s) according to relay selection criteria before reporting. The L2 U2N Remote UE shall report only the L2 U2N Relay UE candidate(s) that fulfil the higher layer criteria;</w:t>
      </w:r>
    </w:p>
    <w:p w14:paraId="3E6E2383" w14:textId="77777777" w:rsidR="00651007" w:rsidRPr="00651007" w:rsidRDefault="00651007" w:rsidP="00651007">
      <w:pPr>
        <w:overflowPunct w:val="0"/>
        <w:autoSpaceDE w:val="0"/>
        <w:autoSpaceDN w:val="0"/>
        <w:adjustRightInd w:val="0"/>
        <w:spacing w:after="180"/>
        <w:ind w:left="851" w:hanging="284"/>
        <w:textAlignment w:val="baseline"/>
        <w:rPr>
          <w:rFonts w:eastAsia="Times New Roman" w:cs="Times New Roman"/>
          <w:lang w:eastAsia="zh-CN"/>
        </w:rPr>
      </w:pPr>
      <w:r w:rsidRPr="00651007">
        <w:rPr>
          <w:rFonts w:eastAsia="Times New Roman" w:cs="Times New Roman"/>
          <w:lang w:eastAsia="zh-CN"/>
        </w:rPr>
        <w:t>-</w:t>
      </w:r>
      <w:r w:rsidRPr="00651007">
        <w:rPr>
          <w:rFonts w:eastAsia="Times New Roman" w:cs="Times New Roman"/>
          <w:lang w:eastAsia="zh-CN"/>
        </w:rPr>
        <w:tab/>
        <w:t xml:space="preserve">The reporting includes at least a L2 U2N Relay UE ID, a L2 U2N Relay UE's serving cell ID, and a </w:t>
      </w:r>
      <w:proofErr w:type="spellStart"/>
      <w:r w:rsidRPr="00651007">
        <w:rPr>
          <w:rFonts w:eastAsia="Times New Roman" w:cs="Times New Roman"/>
          <w:lang w:eastAsia="zh-CN"/>
        </w:rPr>
        <w:t>sidelink</w:t>
      </w:r>
      <w:proofErr w:type="spellEnd"/>
      <w:r w:rsidRPr="00651007">
        <w:rPr>
          <w:rFonts w:eastAsia="Times New Roman" w:cs="Times New Roman"/>
          <w:lang w:eastAsia="zh-CN"/>
        </w:rPr>
        <w:t xml:space="preserve"> measurement quantity information. SD-RSRP is used as </w:t>
      </w:r>
      <w:proofErr w:type="spellStart"/>
      <w:r w:rsidRPr="00651007">
        <w:rPr>
          <w:rFonts w:eastAsia="Times New Roman" w:cs="Times New Roman"/>
          <w:lang w:eastAsia="zh-CN"/>
        </w:rPr>
        <w:t>sidelink</w:t>
      </w:r>
      <w:proofErr w:type="spellEnd"/>
      <w:r w:rsidRPr="00651007">
        <w:rPr>
          <w:rFonts w:eastAsia="Times New Roman" w:cs="Times New Roman"/>
          <w:lang w:eastAsia="zh-CN"/>
        </w:rPr>
        <w:t xml:space="preserve"> measurement quantity.</w:t>
      </w:r>
    </w:p>
    <w:p w14:paraId="2255247F"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2.</w:t>
      </w:r>
      <w:r w:rsidRPr="00651007">
        <w:rPr>
          <w:rFonts w:eastAsia="Times New Roman" w:cs="Times New Roman"/>
          <w:lang w:eastAsia="zh-CN"/>
        </w:rPr>
        <w:tab/>
        <w:t xml:space="preserve">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decides to </w:t>
      </w:r>
      <w:r w:rsidRPr="00651007">
        <w:rPr>
          <w:rFonts w:eastAsia="SimSun" w:cs="Times New Roman"/>
          <w:lang w:eastAsia="zh-CN"/>
        </w:rPr>
        <w:t>trigger path switch</w:t>
      </w:r>
      <w:r w:rsidRPr="00651007">
        <w:rPr>
          <w:rFonts w:eastAsia="Times New Roman" w:cs="Times New Roman"/>
          <w:lang w:eastAsia="zh-CN"/>
        </w:rPr>
        <w:t xml:space="preserve"> </w:t>
      </w:r>
      <w:r w:rsidRPr="00651007">
        <w:rPr>
          <w:rFonts w:eastAsia="SimSun" w:cs="Times New Roman"/>
          <w:lang w:eastAsia="zh-CN"/>
        </w:rPr>
        <w:t xml:space="preserve">for </w:t>
      </w:r>
      <w:r w:rsidRPr="00651007">
        <w:rPr>
          <w:rFonts w:eastAsia="Times New Roman" w:cs="Times New Roman"/>
          <w:lang w:eastAsia="zh-CN"/>
        </w:rPr>
        <w:t>the L2 U2N Remote UE</w:t>
      </w:r>
      <w:r w:rsidRPr="00651007">
        <w:rPr>
          <w:rFonts w:eastAsia="SimSun" w:cs="Times New Roman"/>
          <w:lang w:eastAsia="zh-CN"/>
        </w:rPr>
        <w:t xml:space="preserve"> </w:t>
      </w:r>
      <w:r w:rsidRPr="00651007">
        <w:rPr>
          <w:rFonts w:eastAsia="Times New Roman" w:cs="Times New Roman"/>
          <w:lang w:eastAsia="zh-CN"/>
        </w:rPr>
        <w:t xml:space="preserve">onto indirect path of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based on </w:t>
      </w:r>
      <w:proofErr w:type="spellStart"/>
      <w:r w:rsidRPr="00651007">
        <w:rPr>
          <w:rFonts w:eastAsia="MS Mincho" w:cs="Times New Roman"/>
          <w:i/>
          <w:lang w:eastAsia="zh-CN"/>
        </w:rPr>
        <w:t>MeasurementReport</w:t>
      </w:r>
      <w:proofErr w:type="spellEnd"/>
      <w:r w:rsidRPr="00651007">
        <w:rPr>
          <w:rFonts w:eastAsia="Times New Roman" w:cs="Times New Roman"/>
          <w:lang w:eastAsia="zh-CN"/>
        </w:rPr>
        <w:t xml:space="preserve"> and RRM information.</w:t>
      </w:r>
    </w:p>
    <w:p w14:paraId="3765CFB0"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3.</w:t>
      </w:r>
      <w:r w:rsidRPr="00651007">
        <w:rPr>
          <w:rFonts w:eastAsia="Times New Roman" w:cs="Times New Roman"/>
          <w:lang w:eastAsia="zh-CN"/>
        </w:rPr>
        <w:tab/>
        <w:t xml:space="preserve">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a H</w:t>
      </w:r>
      <w:r w:rsidRPr="00651007">
        <w:rPr>
          <w:rFonts w:eastAsia="SimSun" w:cs="Times New Roman"/>
          <w:lang w:eastAsia="zh-CN"/>
        </w:rPr>
        <w:t>ANDOVER REQUEST</w:t>
      </w:r>
      <w:r w:rsidRPr="00651007">
        <w:rPr>
          <w:rFonts w:eastAsia="Times New Roman" w:cs="Times New Roman"/>
          <w:lang w:eastAsia="zh-CN"/>
        </w:rPr>
        <w:t xml:space="preserve"> message to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to prepare the </w:t>
      </w:r>
      <w:r w:rsidRPr="00651007">
        <w:rPr>
          <w:rFonts w:eastAsia="SimSun" w:cs="Times New Roman"/>
          <w:lang w:eastAsia="zh-CN"/>
        </w:rPr>
        <w:t>path switch</w:t>
      </w:r>
      <w:r w:rsidRPr="00651007">
        <w:rPr>
          <w:rFonts w:eastAsia="Times New Roman" w:cs="Times New Roman"/>
          <w:lang w:eastAsia="zh-CN"/>
        </w:rPr>
        <w:t xml:space="preserve"> at the target side. The H</w:t>
      </w:r>
      <w:r w:rsidRPr="00651007">
        <w:rPr>
          <w:rFonts w:eastAsia="SimSun" w:cs="Times New Roman"/>
          <w:lang w:eastAsia="zh-CN"/>
        </w:rPr>
        <w:t>ANDOVER REQUEST message</w:t>
      </w:r>
      <w:r w:rsidRPr="00651007">
        <w:rPr>
          <w:rFonts w:eastAsia="Times New Roman" w:cs="Times New Roman"/>
          <w:lang w:eastAsia="zh-CN"/>
        </w:rPr>
        <w:t xml:space="preserve"> includes Remote UE L2 ID and a list of candidate target Relay UE IDs belonging to one cell of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57DD6B94"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4.</w:t>
      </w:r>
      <w:r w:rsidRPr="00651007">
        <w:rPr>
          <w:rFonts w:eastAsia="Times New Roman" w:cs="Times New Roman"/>
          <w:lang w:eastAsia="zh-CN"/>
        </w:rPr>
        <w:tab/>
        <w:t xml:space="preserve">Admission Control may be performed by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6474E208"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5.</w:t>
      </w:r>
      <w:r w:rsidRPr="00651007">
        <w:rPr>
          <w:rFonts w:eastAsia="Times New Roman" w:cs="Times New Roman"/>
          <w:lang w:eastAsia="zh-CN"/>
        </w:rPr>
        <w:tab/>
        <w:t xml:space="preserve">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selects one target Relay UE from the list </w:t>
      </w:r>
      <w:r w:rsidRPr="00651007">
        <w:rPr>
          <w:rFonts w:eastAsia="SimSun" w:cs="Times New Roman"/>
          <w:lang w:eastAsia="zh-CN"/>
        </w:rPr>
        <w:t xml:space="preserve">of candidate Relay UEs </w:t>
      </w:r>
      <w:r w:rsidRPr="00651007">
        <w:rPr>
          <w:rFonts w:eastAsia="Times New Roman" w:cs="Times New Roman"/>
          <w:lang w:eastAsia="zh-CN"/>
        </w:rPr>
        <w:t xml:space="preserve">provided by the source </w:t>
      </w:r>
      <w:proofErr w:type="spellStart"/>
      <w:r w:rsidRPr="00651007">
        <w:rPr>
          <w:rFonts w:eastAsia="Times New Roman" w:cs="Times New Roman"/>
          <w:lang w:eastAsia="zh-CN"/>
        </w:rPr>
        <w:t>gNB</w:t>
      </w:r>
      <w:proofErr w:type="spellEnd"/>
      <w:r w:rsidRPr="00651007">
        <w:rPr>
          <w:rFonts w:eastAsia="SimSun" w:cs="Times New Roman"/>
          <w:lang w:eastAsia="zh-CN"/>
        </w:rPr>
        <w:t xml:space="preserve">, and </w:t>
      </w:r>
      <w:r w:rsidRPr="00651007">
        <w:rPr>
          <w:rFonts w:eastAsia="Times New Roman" w:cs="Times New Roman"/>
          <w:lang w:eastAsia="zh-CN"/>
        </w:rPr>
        <w:t>sends the</w:t>
      </w:r>
      <w:r w:rsidRPr="00651007">
        <w:rPr>
          <w:rFonts w:eastAsia="Times New Roman" w:cs="Times New Roman"/>
          <w:i/>
          <w:iCs/>
          <w:lang w:eastAsia="zh-CN"/>
        </w:rPr>
        <w:t xml:space="preserv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to L2 U2N</w:t>
      </w:r>
      <w:r w:rsidRPr="00651007">
        <w:rPr>
          <w:rFonts w:eastAsia="SimSun" w:cs="Times New Roman"/>
          <w:lang w:eastAsia="zh-CN"/>
        </w:rPr>
        <w:t xml:space="preserve"> R</w:t>
      </w:r>
      <w:r w:rsidRPr="00651007">
        <w:rPr>
          <w:rFonts w:eastAsia="Times New Roman" w:cs="Times New Roman"/>
          <w:lang w:eastAsia="zh-CN"/>
        </w:rPr>
        <w:t xml:space="preserve">elay UE for relaying configuration, which </w:t>
      </w:r>
      <w:r w:rsidRPr="00651007">
        <w:rPr>
          <w:rFonts w:eastAsia="SimSun" w:cs="Times New Roman"/>
          <w:lang w:eastAsia="zh-CN"/>
        </w:rPr>
        <w:t xml:space="preserve">includes at least the </w:t>
      </w:r>
      <w:r w:rsidRPr="00651007">
        <w:rPr>
          <w:rFonts w:eastAsia="Times New Roman" w:cs="Times New Roman"/>
          <w:lang w:eastAsia="zh-CN"/>
        </w:rPr>
        <w:t xml:space="preserve">L2 </w:t>
      </w:r>
      <w:r w:rsidRPr="00651007">
        <w:rPr>
          <w:rFonts w:eastAsia="SimSun" w:cs="Times New Roman"/>
          <w:lang w:eastAsia="zh-CN"/>
        </w:rPr>
        <w:t xml:space="preserve">U2N Remote UE's local ID and L2 ID, </w:t>
      </w:r>
      <w:proofErr w:type="spellStart"/>
      <w:r w:rsidRPr="00651007">
        <w:rPr>
          <w:rFonts w:eastAsia="SimSun" w:cs="Times New Roman"/>
          <w:lang w:eastAsia="zh-CN"/>
        </w:rPr>
        <w:t>Uu</w:t>
      </w:r>
      <w:proofErr w:type="spellEnd"/>
      <w:r w:rsidRPr="00651007">
        <w:rPr>
          <w:rFonts w:eastAsia="SimSun" w:cs="Times New Roman"/>
          <w:lang w:eastAsia="zh-CN"/>
        </w:rPr>
        <w:t xml:space="preserve"> </w:t>
      </w:r>
      <w:r w:rsidRPr="00651007">
        <w:rPr>
          <w:rFonts w:eastAsia="Times New Roman" w:cs="Times New Roman"/>
          <w:lang w:eastAsia="zh-CN"/>
        </w:rPr>
        <w:t>Relay</w:t>
      </w:r>
      <w:r w:rsidRPr="00651007">
        <w:rPr>
          <w:rFonts w:eastAsia="SimSun" w:cs="Times New Roman"/>
          <w:lang w:eastAsia="zh-CN"/>
        </w:rPr>
        <w:t xml:space="preserve"> RLC channel and PC5 </w:t>
      </w:r>
      <w:r w:rsidRPr="00651007">
        <w:rPr>
          <w:rFonts w:eastAsia="Times New Roman" w:cs="Times New Roman"/>
          <w:lang w:eastAsia="zh-CN"/>
        </w:rPr>
        <w:t>Relay</w:t>
      </w:r>
      <w:r w:rsidRPr="00651007">
        <w:rPr>
          <w:rFonts w:eastAsia="SimSun" w:cs="Times New Roman"/>
          <w:lang w:eastAsia="zh-CN"/>
        </w:rPr>
        <w:t xml:space="preserve"> RLC channel configuration for relaying, and bearer mapping configuration.</w:t>
      </w:r>
      <w:r w:rsidRPr="00651007">
        <w:rPr>
          <w:rFonts w:eastAsia="Times New Roman" w:cs="Times New Roman"/>
          <w:lang w:eastAsia="zh-CN"/>
        </w:rPr>
        <w:t xml:space="preserve"> If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fails to select a target Relay UE from the list of candidate Relay UEs,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rejects the handover request from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731041DE"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SimSun" w:cs="Times New Roman"/>
          <w:lang w:eastAsia="zh-CN"/>
        </w:rPr>
        <w:t>6</w:t>
      </w:r>
      <w:r w:rsidRPr="00651007">
        <w:rPr>
          <w:rFonts w:eastAsia="Times New Roman" w:cs="Times New Roman"/>
          <w:lang w:eastAsia="zh-CN"/>
        </w:rPr>
        <w:t>.</w:t>
      </w:r>
      <w:r w:rsidRPr="00651007">
        <w:rPr>
          <w:rFonts w:eastAsia="Times New Roman" w:cs="Times New Roman"/>
          <w:lang w:eastAsia="zh-CN"/>
        </w:rPr>
        <w:tab/>
        <w:t xml:space="preserve">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the HANDOVER REQUEST ACKNOWLEDGE</w:t>
      </w:r>
      <w:r w:rsidRPr="00651007">
        <w:rPr>
          <w:rFonts w:eastAsia="SimSun" w:cs="Times New Roman"/>
          <w:lang w:eastAsia="zh-CN"/>
        </w:rPr>
        <w:t xml:space="preserve"> message</w:t>
      </w:r>
      <w:r w:rsidRPr="00651007">
        <w:rPr>
          <w:rFonts w:eastAsia="Times New Roman" w:cs="Times New Roman"/>
          <w:lang w:eastAsia="zh-CN"/>
        </w:rPr>
        <w:t xml:space="preserve"> to the source </w:t>
      </w:r>
      <w:proofErr w:type="spellStart"/>
      <w:r w:rsidRPr="00651007">
        <w:rPr>
          <w:rFonts w:eastAsia="Times New Roman" w:cs="Times New Roman"/>
          <w:lang w:eastAsia="zh-CN"/>
        </w:rPr>
        <w:t>gNB</w:t>
      </w:r>
      <w:proofErr w:type="spellEnd"/>
      <w:r w:rsidRPr="00651007">
        <w:rPr>
          <w:rFonts w:eastAsia="SimSun" w:cs="Times New Roman"/>
          <w:lang w:eastAsia="zh-CN"/>
        </w:rPr>
        <w:t>, which contains RRC configuration for L2 U2N Remote UE at the target side</w:t>
      </w:r>
      <w:r w:rsidRPr="00651007">
        <w:rPr>
          <w:rFonts w:eastAsia="Times New Roman" w:cs="Times New Roman"/>
          <w:lang w:eastAsia="zh-CN"/>
        </w:rPr>
        <w:t>.</w:t>
      </w:r>
    </w:p>
    <w:p w14:paraId="51BBD03E"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SimSun" w:cs="Times New Roman"/>
          <w:lang w:eastAsia="zh-CN"/>
        </w:rPr>
        <w:t>7</w:t>
      </w:r>
      <w:r w:rsidRPr="00651007">
        <w:rPr>
          <w:rFonts w:eastAsia="Times New Roman" w:cs="Times New Roman"/>
          <w:lang w:eastAsia="zh-CN"/>
        </w:rPr>
        <w:t>.</w:t>
      </w:r>
      <w:r w:rsidRPr="00651007">
        <w:rPr>
          <w:rFonts w:eastAsia="Times New Roman" w:cs="Times New Roman"/>
          <w:lang w:eastAsia="zh-CN"/>
        </w:rPr>
        <w:tab/>
        <w:t xml:space="preserve">The source </w:t>
      </w:r>
      <w:proofErr w:type="spellStart"/>
      <w:r w:rsidRPr="00651007">
        <w:rPr>
          <w:rFonts w:eastAsia="Times New Roman" w:cs="Times New Roman"/>
          <w:lang w:eastAsia="zh-CN"/>
        </w:rPr>
        <w:t>gNB</w:t>
      </w:r>
      <w:proofErr w:type="spellEnd"/>
      <w:r w:rsidRPr="00651007">
        <w:rPr>
          <w:rFonts w:eastAsia="SimSun" w:cs="Times New Roman"/>
          <w:lang w:eastAsia="zh-CN"/>
        </w:rPr>
        <w:t xml:space="preserve"> </w:t>
      </w:r>
      <w:r w:rsidRPr="00651007">
        <w:rPr>
          <w:rFonts w:eastAsia="Times New Roman" w:cs="Times New Roman"/>
          <w:lang w:eastAsia="zh-CN"/>
        </w:rPr>
        <w:t>send</w:t>
      </w:r>
      <w:r w:rsidRPr="00651007">
        <w:rPr>
          <w:rFonts w:eastAsia="SimSun" w:cs="Times New Roman"/>
          <w:lang w:eastAsia="zh-CN"/>
        </w:rPr>
        <w:t>s</w:t>
      </w:r>
      <w:r w:rsidRPr="00651007">
        <w:rPr>
          <w:rFonts w:eastAsia="Times New Roman" w:cs="Times New Roman"/>
          <w:lang w:eastAsia="zh-CN"/>
        </w:rPr>
        <w:t xml:space="preserve"> </w:t>
      </w:r>
      <w:r w:rsidRPr="00651007">
        <w:rPr>
          <w:rFonts w:eastAsia="SimSun" w:cs="Times New Roman"/>
          <w:lang w:eastAsia="zh-CN"/>
        </w:rPr>
        <w:t xml:space="preserve">the </w:t>
      </w:r>
      <w:proofErr w:type="spellStart"/>
      <w:r w:rsidRPr="00651007">
        <w:rPr>
          <w:rFonts w:eastAsia="Times New Roman" w:cs="Times New Roman"/>
          <w:i/>
          <w:lang w:eastAsia="zh-CN"/>
        </w:rPr>
        <w:t>RRCReconfiguration</w:t>
      </w:r>
      <w:proofErr w:type="spellEnd"/>
      <w:r w:rsidRPr="00651007">
        <w:rPr>
          <w:rFonts w:eastAsia="Times New Roman" w:cs="Times New Roman"/>
          <w:lang w:eastAsia="zh-CN"/>
        </w:rPr>
        <w:t xml:space="preserve"> message to the L2 U2N</w:t>
      </w:r>
      <w:r w:rsidRPr="00651007">
        <w:rPr>
          <w:rFonts w:eastAsia="SimSun" w:cs="Times New Roman"/>
          <w:lang w:eastAsia="zh-CN"/>
        </w:rPr>
        <w:t xml:space="preserve"> </w:t>
      </w:r>
      <w:r w:rsidRPr="00651007">
        <w:rPr>
          <w:rFonts w:eastAsia="Times New Roman" w:cs="Times New Roman"/>
          <w:lang w:eastAsia="zh-CN"/>
        </w:rPr>
        <w:t>Remote UE</w:t>
      </w:r>
      <w:r w:rsidRPr="00651007">
        <w:rPr>
          <w:rFonts w:eastAsia="SimSun" w:cs="Times New Roman"/>
          <w:lang w:eastAsia="zh-CN"/>
        </w:rPr>
        <w:t xml:space="preserve">, which includes at least the </w:t>
      </w:r>
      <w:r w:rsidRPr="00651007">
        <w:rPr>
          <w:rFonts w:eastAsia="Times New Roman" w:cs="Times New Roman"/>
          <w:lang w:eastAsia="zh-CN"/>
        </w:rPr>
        <w:t xml:space="preserve">L2 </w:t>
      </w:r>
      <w:r w:rsidRPr="00651007">
        <w:rPr>
          <w:rFonts w:eastAsia="SimSun" w:cs="Times New Roman"/>
          <w:lang w:eastAsia="zh-CN"/>
        </w:rPr>
        <w:t xml:space="preserve">U2N Relay UE ID, </w:t>
      </w:r>
      <w:r w:rsidRPr="00651007">
        <w:rPr>
          <w:rFonts w:eastAsia="Times New Roman" w:cs="Times New Roman"/>
          <w:lang w:eastAsia="zh-CN"/>
        </w:rPr>
        <w:t xml:space="preserve">Remote UE's local ID, </w:t>
      </w:r>
      <w:r w:rsidRPr="00651007">
        <w:rPr>
          <w:rFonts w:eastAsia="SimSun" w:cs="Times New Roman"/>
          <w:lang w:eastAsia="zh-CN"/>
        </w:rPr>
        <w:t xml:space="preserve">PC5 </w:t>
      </w:r>
      <w:r w:rsidRPr="00651007">
        <w:rPr>
          <w:rFonts w:eastAsia="Times New Roman" w:cs="Times New Roman"/>
          <w:lang w:eastAsia="zh-CN"/>
        </w:rPr>
        <w:t>Relay</w:t>
      </w:r>
      <w:r w:rsidRPr="00651007">
        <w:rPr>
          <w:rFonts w:eastAsia="SimSun" w:cs="Times New Roman"/>
          <w:lang w:eastAsia="zh-CN"/>
        </w:rPr>
        <w:t xml:space="preserve"> RLC channel configuration for relay traffic and the </w:t>
      </w:r>
      <w:r w:rsidRPr="00651007">
        <w:rPr>
          <w:rFonts w:eastAsia="SimSun" w:cs="Times New Roman"/>
          <w:lang w:eastAsia="zh-CN"/>
        </w:rPr>
        <w:lastRenderedPageBreak/>
        <w:t xml:space="preserve">associated </w:t>
      </w:r>
      <w:proofErr w:type="spellStart"/>
      <w:r w:rsidRPr="00651007">
        <w:rPr>
          <w:rFonts w:eastAsia="SimSun" w:cs="Times New Roman"/>
          <w:lang w:eastAsia="zh-CN"/>
        </w:rPr>
        <w:t>Uu</w:t>
      </w:r>
      <w:proofErr w:type="spellEnd"/>
      <w:r w:rsidRPr="00651007">
        <w:rPr>
          <w:rFonts w:eastAsia="SimSun" w:cs="Times New Roman"/>
          <w:lang w:eastAsia="zh-CN"/>
        </w:rPr>
        <w:t xml:space="preserve"> end-to-end radio bearer(s). The </w:t>
      </w:r>
      <w:r w:rsidRPr="00651007">
        <w:rPr>
          <w:rFonts w:eastAsia="Times New Roman" w:cs="Times New Roman"/>
          <w:lang w:eastAsia="zh-CN"/>
        </w:rPr>
        <w:t xml:space="preserve">L2 </w:t>
      </w:r>
      <w:r w:rsidRPr="00651007">
        <w:rPr>
          <w:rFonts w:eastAsia="SimSun" w:cs="Times New Roman"/>
          <w:lang w:eastAsia="zh-CN"/>
        </w:rPr>
        <w:t xml:space="preserve">U2N Remote UE stops User Plane and Control Plane transmission over the direct path after reception of the </w:t>
      </w:r>
      <w:proofErr w:type="spellStart"/>
      <w:r w:rsidRPr="00651007">
        <w:rPr>
          <w:rFonts w:eastAsia="SimSun" w:cs="Times New Roman"/>
          <w:i/>
          <w:iCs/>
          <w:lang w:eastAsia="zh-CN"/>
        </w:rPr>
        <w:t>RRCReconfiguration</w:t>
      </w:r>
      <w:proofErr w:type="spellEnd"/>
      <w:r w:rsidRPr="00651007">
        <w:rPr>
          <w:rFonts w:eastAsia="SimSun" w:cs="Times New Roman"/>
          <w:lang w:eastAsia="zh-CN"/>
        </w:rPr>
        <w:t xml:space="preserve"> message from the source </w:t>
      </w:r>
      <w:proofErr w:type="spellStart"/>
      <w:r w:rsidRPr="00651007">
        <w:rPr>
          <w:rFonts w:eastAsia="SimSun" w:cs="Times New Roman"/>
          <w:lang w:eastAsia="zh-CN"/>
        </w:rPr>
        <w:t>gNB</w:t>
      </w:r>
      <w:proofErr w:type="spellEnd"/>
      <w:r w:rsidRPr="00651007">
        <w:rPr>
          <w:rFonts w:eastAsia="Times New Roman" w:cs="Times New Roman"/>
          <w:lang w:eastAsia="zh-CN"/>
        </w:rPr>
        <w:t>.</w:t>
      </w:r>
    </w:p>
    <w:p w14:paraId="2D30B843"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8.</w:t>
      </w:r>
      <w:r w:rsidRPr="00651007">
        <w:rPr>
          <w:rFonts w:eastAsia="Times New Roman" w:cs="Times New Roman"/>
          <w:lang w:eastAsia="zh-CN"/>
        </w:rPr>
        <w:tab/>
        <w:t xml:space="preserve">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the SN STATUS TRANSFER message to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to convey the uplink PDCP SN receiver status and the downlink PDCP SN transmitter status of the L2 U2N Remote UE's DRBs for which PDCP status preservation applies (i.e. for RLC AM).</w:t>
      </w:r>
    </w:p>
    <w:p w14:paraId="41199EBB"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SimSun" w:cs="Times New Roman"/>
          <w:lang w:eastAsia="zh-CN"/>
        </w:rPr>
        <w:t>9.</w:t>
      </w:r>
      <w:r w:rsidRPr="00651007">
        <w:rPr>
          <w:rFonts w:eastAsia="SimSun" w:cs="Times New Roman"/>
          <w:lang w:eastAsia="zh-CN"/>
        </w:rPr>
        <w:tab/>
        <w:t xml:space="preserve">The L2 U2N </w:t>
      </w:r>
      <w:r w:rsidRPr="00651007">
        <w:rPr>
          <w:rFonts w:eastAsia="Times New Roman" w:cs="Times New Roman"/>
          <w:lang w:eastAsia="zh-CN"/>
        </w:rPr>
        <w:t>Remote UE establishes PC5 connection with L2 U2N</w:t>
      </w:r>
      <w:r w:rsidRPr="00651007">
        <w:rPr>
          <w:rFonts w:eastAsia="SimSun" w:cs="Times New Roman"/>
          <w:lang w:eastAsia="zh-CN"/>
        </w:rPr>
        <w:t xml:space="preserve"> </w:t>
      </w:r>
      <w:r w:rsidRPr="00651007">
        <w:rPr>
          <w:rFonts w:eastAsia="Times New Roman" w:cs="Times New Roman"/>
          <w:lang w:eastAsia="zh-CN"/>
        </w:rPr>
        <w:t>Relay UE.</w:t>
      </w:r>
    </w:p>
    <w:p w14:paraId="0EEB5536"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10.</w:t>
      </w:r>
      <w:r w:rsidRPr="00651007">
        <w:rPr>
          <w:rFonts w:eastAsia="Times New Roman" w:cs="Times New Roman"/>
          <w:lang w:eastAsia="zh-CN"/>
        </w:rPr>
        <w:tab/>
        <w:t xml:space="preserve">The L2 U2N Remote UE sends the </w:t>
      </w:r>
      <w:proofErr w:type="spellStart"/>
      <w:r w:rsidRPr="00651007">
        <w:rPr>
          <w:rFonts w:eastAsia="Times New Roman" w:cs="Times New Roman"/>
          <w:i/>
          <w:lang w:eastAsia="zh-CN"/>
        </w:rPr>
        <w:t>RRCReconfigurationComplete</w:t>
      </w:r>
      <w:proofErr w:type="spellEnd"/>
      <w:r w:rsidRPr="00651007">
        <w:rPr>
          <w:rFonts w:eastAsia="Times New Roman" w:cs="Times New Roman"/>
          <w:lang w:eastAsia="zh-CN"/>
        </w:rPr>
        <w:t xml:space="preserve"> message to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via the L2 U2N Relay UE.</w:t>
      </w:r>
    </w:p>
    <w:p w14:paraId="7530B3F5"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11.</w:t>
      </w:r>
      <w:r w:rsidRPr="00651007">
        <w:rPr>
          <w:rFonts w:eastAsia="Times New Roman" w:cs="Times New Roman"/>
          <w:lang w:eastAsia="zh-CN"/>
        </w:rPr>
        <w:tab/>
        <w:t xml:space="preserve">The data path is switched from direct path to indirect path between the L2 U2N Remote UE and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via the target L2 U2N Relay UE.</w:t>
      </w:r>
    </w:p>
    <w:p w14:paraId="6874B8CF"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12.</w:t>
      </w:r>
      <w:r w:rsidRPr="00651007">
        <w:rPr>
          <w:rFonts w:eastAsia="Times New Roman" w:cs="Times New Roman"/>
          <w:lang w:eastAsia="zh-CN"/>
        </w:rPr>
        <w:tab/>
        <w:t xml:space="preserve">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the UE CONTEXT RELEASE message to inform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about the success of the path switch.</w:t>
      </w:r>
    </w:p>
    <w:p w14:paraId="60E2D24F" w14:textId="77777777" w:rsidR="00651007" w:rsidRPr="00651007" w:rsidRDefault="00651007" w:rsidP="00651007">
      <w:pPr>
        <w:overflowPunct w:val="0"/>
        <w:autoSpaceDE w:val="0"/>
        <w:autoSpaceDN w:val="0"/>
        <w:adjustRightInd w:val="0"/>
        <w:spacing w:after="180"/>
        <w:textAlignment w:val="baseline"/>
        <w:rPr>
          <w:rFonts w:eastAsia="Times New Roman" w:cs="Times New Roman"/>
          <w:lang w:eastAsia="zh-CN"/>
        </w:rPr>
      </w:pPr>
      <w:r w:rsidRPr="00651007">
        <w:rPr>
          <w:rFonts w:eastAsia="Times New Roman" w:cs="Times New Roman"/>
          <w:lang w:eastAsia="zh-CN"/>
        </w:rPr>
        <w:t xml:space="preserve">In case the selected L2 U2N Relay UE for direct to </w:t>
      </w:r>
      <w:r w:rsidRPr="00651007">
        <w:rPr>
          <w:rFonts w:eastAsia="Times New Roman" w:cs="Times New Roman" w:hint="eastAsia"/>
          <w:lang w:eastAsia="ko-KR"/>
        </w:rPr>
        <w:t xml:space="preserve">single-hop </w:t>
      </w:r>
      <w:r w:rsidRPr="00651007">
        <w:rPr>
          <w:rFonts w:eastAsia="Times New Roman" w:cs="Times New Roman"/>
          <w:lang w:eastAsia="zh-CN"/>
        </w:rPr>
        <w:t xml:space="preserve">indirect path switch is in RRC_IDLE or RRC_INACTIVE, after receiving the path switch command, the L2 U2N Remote UE establishes a PC5 link with the L2 U2N Relay UE and sends the </w:t>
      </w:r>
      <w:proofErr w:type="spellStart"/>
      <w:r w:rsidRPr="00651007">
        <w:rPr>
          <w:rFonts w:eastAsia="Times New Roman" w:cs="Times New Roman"/>
          <w:i/>
          <w:iCs/>
          <w:lang w:eastAsia="zh-CN"/>
        </w:rPr>
        <w:t>RRCReconfigurationComplete</w:t>
      </w:r>
      <w:proofErr w:type="spellEnd"/>
      <w:r w:rsidRPr="00651007">
        <w:rPr>
          <w:rFonts w:eastAsia="Times New Roman" w:cs="Times New Roman"/>
          <w:lang w:eastAsia="zh-CN"/>
        </w:rPr>
        <w:t xml:space="preserve"> message via the L2 U2N Relay UE, which triggers the L2 U2N Relay UE to enter RRC_CONNECTED state. The procedure for L2 U2N Remote UE switching to</w:t>
      </w:r>
      <w:r w:rsidRPr="00651007">
        <w:rPr>
          <w:rFonts w:eastAsia="Times New Roman" w:cs="Times New Roman" w:hint="eastAsia"/>
          <w:lang w:eastAsia="ko-KR"/>
        </w:rPr>
        <w:t xml:space="preserve"> single-hop</w:t>
      </w:r>
      <w:r w:rsidRPr="00651007">
        <w:rPr>
          <w:rFonts w:eastAsia="Times New Roman" w:cs="Times New Roman"/>
          <w:lang w:eastAsia="zh-CN"/>
        </w:rPr>
        <w:t xml:space="preserve"> indirect path in Figure 16.12.6.2-1a can be also applied for the case that the selected L2 U2N Relay UE for direct to </w:t>
      </w:r>
      <w:r w:rsidRPr="00651007">
        <w:rPr>
          <w:rFonts w:eastAsia="Times New Roman" w:cs="Times New Roman" w:hint="eastAsia"/>
          <w:lang w:eastAsia="ko-KR"/>
        </w:rPr>
        <w:t xml:space="preserve">single-hop </w:t>
      </w:r>
      <w:r w:rsidRPr="00651007">
        <w:rPr>
          <w:rFonts w:eastAsia="Times New Roman" w:cs="Times New Roman"/>
          <w:lang w:eastAsia="zh-CN"/>
        </w:rPr>
        <w:t xml:space="preserve">indirect path switch is in RRC_IDLE or RRC_INACTIVE with the exception that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is sent from 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to the L2 U2N Relay UE after the L2 U2N Relay UE enters RRC_CONNECTED state, which happens during step 5 in Figure 16.12.6.2-1a, and during step 10 in Figure 16.12.6.2-2.</w:t>
      </w:r>
    </w:p>
    <w:p w14:paraId="78AB1D3A" w14:textId="77777777" w:rsidR="00651007" w:rsidRPr="00651007" w:rsidRDefault="00651007" w:rsidP="00651007">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eastAsia="zh-CN"/>
        </w:rPr>
      </w:pPr>
      <w:r w:rsidRPr="00651007">
        <w:rPr>
          <w:rFonts w:ascii="Arial" w:eastAsia="Times New Roman" w:hAnsi="Arial" w:cs="Times New Roman"/>
          <w:sz w:val="24"/>
          <w:lang w:eastAsia="zh-CN"/>
        </w:rPr>
        <w:t>16.12.6.3</w:t>
      </w:r>
      <w:r w:rsidRPr="00651007">
        <w:rPr>
          <w:rFonts w:ascii="Arial" w:eastAsia="Times New Roman" w:hAnsi="Arial" w:cs="Times New Roman"/>
          <w:sz w:val="24"/>
          <w:lang w:eastAsia="zh-CN"/>
        </w:rPr>
        <w:tab/>
        <w:t xml:space="preserve">Switching from </w:t>
      </w:r>
      <w:r w:rsidRPr="00651007">
        <w:rPr>
          <w:rFonts w:ascii="Arial" w:eastAsia="Times New Roman" w:hAnsi="Arial" w:cs="Times New Roman" w:hint="eastAsia"/>
          <w:sz w:val="24"/>
          <w:lang w:eastAsia="ko-KR"/>
        </w:rPr>
        <w:t>multi/single-hop</w:t>
      </w:r>
      <w:r w:rsidRPr="00651007">
        <w:rPr>
          <w:rFonts w:ascii="Arial" w:eastAsia="Times New Roman" w:hAnsi="Arial" w:cs="Times New Roman"/>
          <w:sz w:val="24"/>
          <w:lang w:eastAsia="zh-CN"/>
        </w:rPr>
        <w:t xml:space="preserve"> indirect to </w:t>
      </w:r>
      <w:r w:rsidRPr="00651007">
        <w:rPr>
          <w:rFonts w:ascii="Arial" w:eastAsia="Times New Roman" w:hAnsi="Arial" w:cs="Times New Roman" w:hint="eastAsia"/>
          <w:sz w:val="24"/>
          <w:lang w:eastAsia="ko-KR"/>
        </w:rPr>
        <w:t>multi/single-hop</w:t>
      </w:r>
      <w:r w:rsidRPr="00651007">
        <w:rPr>
          <w:rFonts w:ascii="Arial" w:eastAsia="Times New Roman" w:hAnsi="Arial" w:cs="Times New Roman"/>
          <w:sz w:val="24"/>
          <w:lang w:eastAsia="zh-CN"/>
        </w:rPr>
        <w:t xml:space="preserve"> indirect path</w:t>
      </w:r>
    </w:p>
    <w:p w14:paraId="578D35ED" w14:textId="77777777" w:rsidR="00651007" w:rsidRPr="00651007" w:rsidRDefault="00651007" w:rsidP="00651007">
      <w:pPr>
        <w:overflowPunct w:val="0"/>
        <w:autoSpaceDE w:val="0"/>
        <w:autoSpaceDN w:val="0"/>
        <w:adjustRightInd w:val="0"/>
        <w:spacing w:after="180"/>
        <w:textAlignment w:val="baseline"/>
        <w:rPr>
          <w:rFonts w:eastAsia="Times New Roman" w:cs="Times New Roman"/>
          <w:lang w:eastAsia="zh-CN"/>
        </w:rPr>
      </w:pPr>
      <w:r w:rsidRPr="00651007">
        <w:rPr>
          <w:rFonts w:eastAsia="Times New Roman" w:cs="Times New Roman"/>
          <w:lang w:eastAsia="zh-CN"/>
        </w:rPr>
        <w:t xml:space="preserve">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can select an L2 U2N Relay UE in any RRC state i.e., RRC_IDLE, RRC_INACTIVE, or RRC_CONNECTED, as a target L2 U2N Relay UE for </w:t>
      </w:r>
      <w:r w:rsidRPr="00651007">
        <w:rPr>
          <w:rFonts w:eastAsia="Times New Roman" w:cs="Times New Roman" w:hint="eastAsia"/>
          <w:lang w:eastAsia="ko-KR"/>
        </w:rPr>
        <w:t xml:space="preserve">switching from multi/single-hop </w:t>
      </w:r>
      <w:r w:rsidRPr="00651007">
        <w:rPr>
          <w:rFonts w:eastAsia="Times New Roman" w:cs="Times New Roman"/>
          <w:lang w:eastAsia="zh-CN"/>
        </w:rPr>
        <w:t xml:space="preserve">indirect </w:t>
      </w:r>
      <w:r w:rsidRPr="00651007">
        <w:rPr>
          <w:rFonts w:eastAsia="Times New Roman" w:cs="Times New Roman" w:hint="eastAsia"/>
          <w:lang w:eastAsia="ko-KR"/>
        </w:rPr>
        <w:t>path</w:t>
      </w:r>
      <w:r w:rsidRPr="00651007">
        <w:rPr>
          <w:rFonts w:eastAsia="Times New Roman" w:cs="Times New Roman"/>
          <w:lang w:eastAsia="zh-CN"/>
        </w:rPr>
        <w:t xml:space="preserve"> to </w:t>
      </w:r>
      <w:r w:rsidRPr="00651007">
        <w:rPr>
          <w:rFonts w:eastAsia="Times New Roman" w:cs="Times New Roman" w:hint="eastAsia"/>
          <w:lang w:eastAsia="ko-KR"/>
        </w:rPr>
        <w:t xml:space="preserve">single-hop </w:t>
      </w:r>
      <w:r w:rsidRPr="00651007">
        <w:rPr>
          <w:rFonts w:eastAsia="Times New Roman" w:cs="Times New Roman"/>
          <w:lang w:eastAsia="zh-CN"/>
        </w:rPr>
        <w:t>indirect path.</w:t>
      </w:r>
    </w:p>
    <w:p w14:paraId="5F5AA8AD" w14:textId="77777777" w:rsidR="00651007" w:rsidRPr="00651007" w:rsidRDefault="00651007" w:rsidP="00651007">
      <w:pPr>
        <w:overflowPunct w:val="0"/>
        <w:autoSpaceDE w:val="0"/>
        <w:autoSpaceDN w:val="0"/>
        <w:adjustRightInd w:val="0"/>
        <w:spacing w:after="180"/>
        <w:textAlignment w:val="baseline"/>
        <w:rPr>
          <w:rFonts w:eastAsia="Times New Roman" w:cs="Times New Roman"/>
          <w:lang w:eastAsia="zh-CN"/>
        </w:rPr>
      </w:pPr>
      <w:r w:rsidRPr="00651007">
        <w:rPr>
          <w:rFonts w:eastAsia="Times New Roman" w:cs="Times New Roman"/>
          <w:lang w:eastAsia="zh-CN"/>
        </w:rPr>
        <w:t xml:space="preserve">For service continuity of L2 U2N Remote UE, the following </w:t>
      </w:r>
      <w:r w:rsidRPr="00651007">
        <w:rPr>
          <w:rFonts w:eastAsia="Times New Roman" w:cs="Times New Roman" w:hint="eastAsia"/>
          <w:lang w:eastAsia="ko-KR"/>
        </w:rPr>
        <w:t>Figure 16.12.6.3-1a describes the</w:t>
      </w:r>
      <w:r w:rsidRPr="00651007">
        <w:rPr>
          <w:rFonts w:eastAsia="Times New Roman" w:cs="Times New Roman"/>
          <w:lang w:eastAsia="zh-CN"/>
        </w:rPr>
        <w:t xml:space="preserve"> case of the L2 U2N Remote UE switching from </w:t>
      </w:r>
      <w:r w:rsidRPr="00651007">
        <w:rPr>
          <w:rFonts w:eastAsia="Times New Roman" w:cs="Times New Roman" w:hint="eastAsia"/>
          <w:lang w:eastAsia="ko-KR"/>
        </w:rPr>
        <w:t xml:space="preserve">single-hop </w:t>
      </w:r>
      <w:r w:rsidRPr="00651007">
        <w:rPr>
          <w:rFonts w:eastAsia="Times New Roman" w:cs="Times New Roman"/>
          <w:lang w:eastAsia="zh-CN"/>
        </w:rPr>
        <w:t xml:space="preserve">indirect path via L2 U2N Relay UE to </w:t>
      </w:r>
      <w:r w:rsidRPr="00651007">
        <w:rPr>
          <w:rFonts w:eastAsia="Times New Roman" w:cs="Times New Roman" w:hint="eastAsia"/>
          <w:lang w:eastAsia="ko-KR"/>
        </w:rPr>
        <w:t xml:space="preserve">single-hop </w:t>
      </w:r>
      <w:r w:rsidRPr="00651007">
        <w:rPr>
          <w:rFonts w:eastAsia="Times New Roman" w:cs="Times New Roman"/>
          <w:lang w:eastAsia="zh-CN"/>
        </w:rPr>
        <w:t xml:space="preserve">indirect path via a target L2 U2N Relay UE in RRC_CONNECTED under the same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r w:rsidRPr="00651007">
        <w:rPr>
          <w:rFonts w:eastAsia="Times New Roman" w:cs="Times New Roman" w:hint="eastAsia"/>
          <w:lang w:eastAsia="ko-KR"/>
        </w:rPr>
        <w:t xml:space="preserve"> The Figure 16.12.6.3-1b describes the case of the </w:t>
      </w:r>
      <w:r w:rsidRPr="00651007">
        <w:rPr>
          <w:rFonts w:eastAsia="Times New Roman" w:cs="Times New Roman"/>
          <w:lang w:eastAsia="zh-CN"/>
        </w:rPr>
        <w:t xml:space="preserve">L2 U2N Remote UE switching from </w:t>
      </w:r>
      <w:r w:rsidRPr="00651007">
        <w:rPr>
          <w:rFonts w:eastAsia="Times New Roman" w:cs="Times New Roman" w:hint="eastAsia"/>
          <w:lang w:eastAsia="ko-KR"/>
        </w:rPr>
        <w:t xml:space="preserve">multi-hop </w:t>
      </w:r>
      <w:r w:rsidRPr="00651007">
        <w:rPr>
          <w:rFonts w:eastAsia="Times New Roman" w:cs="Times New Roman"/>
          <w:lang w:eastAsia="zh-CN"/>
        </w:rPr>
        <w:t xml:space="preserve">indirect path via </w:t>
      </w:r>
      <w:r w:rsidRPr="00651007">
        <w:rPr>
          <w:rFonts w:eastAsia="Times New Roman" w:cs="Times New Roman" w:hint="eastAsia"/>
          <w:lang w:eastAsia="ko-KR"/>
        </w:rPr>
        <w:t xml:space="preserve">the source first </w:t>
      </w:r>
      <w:r w:rsidRPr="00651007">
        <w:rPr>
          <w:rFonts w:eastAsia="Times New Roman" w:cs="Times New Roman"/>
          <w:lang w:eastAsia="zh-CN"/>
        </w:rPr>
        <w:t>L2</w:t>
      </w:r>
      <w:r w:rsidRPr="00651007">
        <w:rPr>
          <w:rFonts w:eastAsia="Times New Roman" w:cs="Times New Roman" w:hint="eastAsia"/>
          <w:lang w:eastAsia="ko-KR"/>
        </w:rPr>
        <w:t xml:space="preserve"> </w:t>
      </w:r>
      <w:r w:rsidRPr="00651007">
        <w:rPr>
          <w:rFonts w:eastAsia="Times New Roman" w:cs="Times New Roman"/>
          <w:lang w:eastAsia="zh-CN"/>
        </w:rPr>
        <w:t>U2N Relay UE</w:t>
      </w:r>
      <w:r w:rsidRPr="00651007">
        <w:rPr>
          <w:rFonts w:eastAsia="Times New Roman" w:cs="Times New Roman" w:hint="eastAsia"/>
          <w:lang w:eastAsia="ko-KR"/>
        </w:rPr>
        <w:t>s</w:t>
      </w:r>
      <w:r w:rsidRPr="00651007">
        <w:rPr>
          <w:rFonts w:eastAsia="Times New Roman" w:cs="Times New Roman"/>
          <w:lang w:eastAsia="zh-CN"/>
        </w:rPr>
        <w:t xml:space="preserve"> to </w:t>
      </w:r>
      <w:r w:rsidRPr="00651007">
        <w:rPr>
          <w:rFonts w:eastAsia="Times New Roman" w:cs="Times New Roman" w:hint="eastAsia"/>
          <w:lang w:eastAsia="ko-KR"/>
        </w:rPr>
        <w:t xml:space="preserve">single-hop </w:t>
      </w:r>
      <w:r w:rsidRPr="00651007">
        <w:rPr>
          <w:rFonts w:eastAsia="Times New Roman" w:cs="Times New Roman"/>
          <w:lang w:eastAsia="zh-CN"/>
        </w:rPr>
        <w:t xml:space="preserve">indirect path via a target L2 U2N Relay UE in RRC_CONNECTED under the same </w:t>
      </w:r>
      <w:proofErr w:type="spellStart"/>
      <w:r w:rsidRPr="00651007">
        <w:rPr>
          <w:rFonts w:eastAsia="Times New Roman" w:cs="Times New Roman"/>
          <w:lang w:eastAsia="zh-CN"/>
        </w:rPr>
        <w:t>gNB</w:t>
      </w:r>
      <w:proofErr w:type="spellEnd"/>
      <w:r w:rsidRPr="00651007">
        <w:rPr>
          <w:rFonts w:eastAsia="Times New Roman" w:cs="Times New Roman" w:hint="eastAsia"/>
          <w:lang w:eastAsia="ko-KR"/>
        </w:rPr>
        <w:t xml:space="preserve">. The Figure 16.12.6.3-1c describes the case of the </w:t>
      </w:r>
      <w:r w:rsidRPr="00651007">
        <w:rPr>
          <w:rFonts w:eastAsia="Times New Roman" w:cs="Times New Roman"/>
          <w:lang w:eastAsia="zh-CN"/>
        </w:rPr>
        <w:t xml:space="preserve">L2 U2N Remote UE switching from </w:t>
      </w:r>
      <w:r w:rsidRPr="00651007">
        <w:rPr>
          <w:rFonts w:eastAsia="Times New Roman" w:cs="Times New Roman" w:hint="eastAsia"/>
          <w:lang w:eastAsia="ko-KR"/>
        </w:rPr>
        <w:t xml:space="preserve">single-hop </w:t>
      </w:r>
      <w:r w:rsidRPr="00651007">
        <w:rPr>
          <w:rFonts w:eastAsia="Times New Roman" w:cs="Times New Roman"/>
          <w:lang w:eastAsia="zh-CN"/>
        </w:rPr>
        <w:t xml:space="preserve">indirect path via </w:t>
      </w:r>
      <w:r w:rsidRPr="00651007">
        <w:rPr>
          <w:rFonts w:eastAsia="Times New Roman" w:cs="Times New Roman" w:hint="eastAsia"/>
          <w:lang w:eastAsia="ko-KR"/>
        </w:rPr>
        <w:t xml:space="preserve">source </w:t>
      </w:r>
      <w:r w:rsidRPr="00651007">
        <w:rPr>
          <w:rFonts w:eastAsia="Times New Roman" w:cs="Times New Roman"/>
          <w:lang w:eastAsia="zh-CN"/>
        </w:rPr>
        <w:t>L2</w:t>
      </w:r>
      <w:r w:rsidRPr="00651007">
        <w:rPr>
          <w:rFonts w:eastAsia="Times New Roman" w:cs="Times New Roman" w:hint="eastAsia"/>
          <w:lang w:eastAsia="ko-KR"/>
        </w:rPr>
        <w:t xml:space="preserve"> </w:t>
      </w:r>
      <w:r w:rsidRPr="00651007">
        <w:rPr>
          <w:rFonts w:eastAsia="Times New Roman" w:cs="Times New Roman"/>
          <w:lang w:eastAsia="zh-CN"/>
        </w:rPr>
        <w:t xml:space="preserve">U2N Relay UE to </w:t>
      </w:r>
      <w:r w:rsidRPr="00651007">
        <w:rPr>
          <w:rFonts w:eastAsia="Times New Roman" w:cs="Times New Roman" w:hint="eastAsia"/>
          <w:lang w:eastAsia="ko-KR"/>
        </w:rPr>
        <w:t xml:space="preserve">multi-hop </w:t>
      </w:r>
      <w:r w:rsidRPr="00651007">
        <w:rPr>
          <w:rFonts w:eastAsia="Times New Roman" w:cs="Times New Roman"/>
          <w:lang w:eastAsia="zh-CN"/>
        </w:rPr>
        <w:t xml:space="preserve">indirect path via </w:t>
      </w:r>
      <w:r w:rsidRPr="00651007">
        <w:rPr>
          <w:rFonts w:eastAsia="Times New Roman" w:cs="Times New Roman" w:hint="eastAsia"/>
          <w:lang w:eastAsia="ko-KR"/>
        </w:rPr>
        <w:t xml:space="preserve">target first </w:t>
      </w:r>
      <w:r w:rsidRPr="00651007">
        <w:rPr>
          <w:rFonts w:eastAsia="Times New Roman" w:cs="Times New Roman"/>
          <w:lang w:eastAsia="zh-CN"/>
        </w:rPr>
        <w:t xml:space="preserve">L2 U2N Relay UE in RRC_CONNECTED under the same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3405DE0C" w14:textId="77777777" w:rsidR="00651007" w:rsidRPr="00651007" w:rsidRDefault="00651007" w:rsidP="00651007">
      <w:pPr>
        <w:keepNext/>
        <w:keepLines/>
        <w:overflowPunct w:val="0"/>
        <w:autoSpaceDE w:val="0"/>
        <w:autoSpaceDN w:val="0"/>
        <w:adjustRightInd w:val="0"/>
        <w:spacing w:before="60" w:after="18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object w:dxaOrig="10685" w:dyaOrig="9589" w14:anchorId="5935B8B5">
          <v:shape id="_x0000_i1030" type="#_x0000_t75" style="width:359.1pt;height:322.65pt" o:ole="">
            <v:imagedata r:id="rId18" o:title=""/>
          </v:shape>
          <o:OLEObject Type="Embed" ProgID="Visio.Drawing.11" ShapeID="_x0000_i1030" DrawAspect="Content" ObjectID="_1831271947" r:id="rId19"/>
        </w:object>
      </w:r>
    </w:p>
    <w:p w14:paraId="60244D19" w14:textId="77777777" w:rsidR="00651007" w:rsidRPr="00651007" w:rsidRDefault="00651007" w:rsidP="00651007">
      <w:pPr>
        <w:keepLines/>
        <w:overflowPunct w:val="0"/>
        <w:autoSpaceDE w:val="0"/>
        <w:autoSpaceDN w:val="0"/>
        <w:adjustRightInd w:val="0"/>
        <w:spacing w:after="24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t>Figure 16.12.6.3-1a: Procedure for L2 U2N Remote UE intra-</w:t>
      </w:r>
      <w:proofErr w:type="spellStart"/>
      <w:r w:rsidRPr="00651007">
        <w:rPr>
          <w:rFonts w:ascii="Arial" w:eastAsia="Times New Roman" w:hAnsi="Arial" w:cs="Times New Roman"/>
          <w:b/>
          <w:lang w:eastAsia="zh-CN"/>
        </w:rPr>
        <w:t>gNB</w:t>
      </w:r>
      <w:proofErr w:type="spellEnd"/>
      <w:r w:rsidRPr="00651007">
        <w:rPr>
          <w:rFonts w:ascii="Arial" w:eastAsia="Times New Roman" w:hAnsi="Arial" w:cs="Times New Roman"/>
          <w:b/>
          <w:lang w:eastAsia="zh-CN"/>
        </w:rPr>
        <w:t xml:space="preserve"> switching from </w:t>
      </w:r>
      <w:r w:rsidRPr="00651007">
        <w:rPr>
          <w:rFonts w:ascii="Arial" w:eastAsia="Times New Roman" w:hAnsi="Arial" w:cs="Times New Roman" w:hint="eastAsia"/>
          <w:b/>
          <w:lang w:eastAsia="ko-KR"/>
        </w:rPr>
        <w:t xml:space="preserve">single-hop </w:t>
      </w:r>
      <w:r w:rsidRPr="00651007">
        <w:rPr>
          <w:rFonts w:ascii="Arial" w:eastAsia="Times New Roman" w:hAnsi="Arial" w:cs="Times New Roman"/>
          <w:b/>
          <w:lang w:eastAsia="zh-CN"/>
        </w:rPr>
        <w:t xml:space="preserve">indirect to </w:t>
      </w:r>
      <w:r w:rsidRPr="00651007">
        <w:rPr>
          <w:rFonts w:ascii="Arial" w:eastAsia="Times New Roman" w:hAnsi="Arial" w:cs="Times New Roman" w:hint="eastAsia"/>
          <w:b/>
          <w:lang w:eastAsia="ko-KR"/>
        </w:rPr>
        <w:t xml:space="preserve">single-hop </w:t>
      </w:r>
      <w:r w:rsidRPr="00651007">
        <w:rPr>
          <w:rFonts w:ascii="Arial" w:eastAsia="Times New Roman" w:hAnsi="Arial" w:cs="Times New Roman"/>
          <w:b/>
          <w:lang w:eastAsia="zh-CN"/>
        </w:rPr>
        <w:t>indirect path via a target L2 U2N Relay UE in RRC_CONNECTED</w:t>
      </w:r>
    </w:p>
    <w:p w14:paraId="6BAE90A5" w14:textId="77777777" w:rsidR="00651007" w:rsidRPr="00651007" w:rsidRDefault="00651007" w:rsidP="00651007">
      <w:pPr>
        <w:keepNext/>
        <w:keepLines/>
        <w:overflowPunct w:val="0"/>
        <w:autoSpaceDE w:val="0"/>
        <w:autoSpaceDN w:val="0"/>
        <w:adjustRightInd w:val="0"/>
        <w:spacing w:before="60" w:after="18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object w:dxaOrig="13067" w:dyaOrig="9532" w14:anchorId="7CFBE585">
          <v:shape id="_x0000_i1031" type="#_x0000_t75" style="width:393.25pt;height:286.65pt" o:ole="">
            <v:imagedata r:id="rId20" o:title=""/>
          </v:shape>
          <o:OLEObject Type="Embed" ProgID="Visio.Drawing.11" ShapeID="_x0000_i1031" DrawAspect="Content" ObjectID="_1831271948" r:id="rId21"/>
        </w:object>
      </w:r>
    </w:p>
    <w:p w14:paraId="22EFFE9B" w14:textId="77777777" w:rsidR="00651007" w:rsidRPr="00651007" w:rsidRDefault="00651007" w:rsidP="00651007">
      <w:pPr>
        <w:keepLines/>
        <w:overflowPunct w:val="0"/>
        <w:autoSpaceDE w:val="0"/>
        <w:autoSpaceDN w:val="0"/>
        <w:adjustRightInd w:val="0"/>
        <w:spacing w:after="24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t>Figure 16.12.6.3-1</w:t>
      </w:r>
      <w:r w:rsidRPr="00651007">
        <w:rPr>
          <w:rFonts w:ascii="Arial" w:eastAsia="Times New Roman" w:hAnsi="Arial" w:cs="Times New Roman" w:hint="eastAsia"/>
          <w:b/>
          <w:lang w:eastAsia="ko-KR"/>
        </w:rPr>
        <w:t>b</w:t>
      </w:r>
      <w:r w:rsidRPr="00651007">
        <w:rPr>
          <w:rFonts w:ascii="Arial" w:eastAsia="Times New Roman" w:hAnsi="Arial" w:cs="Times New Roman"/>
          <w:b/>
          <w:lang w:eastAsia="zh-CN"/>
        </w:rPr>
        <w:t>: Procedure for L2 U2N Remote UE intra-</w:t>
      </w:r>
      <w:proofErr w:type="spellStart"/>
      <w:r w:rsidRPr="00651007">
        <w:rPr>
          <w:rFonts w:ascii="Arial" w:eastAsia="Times New Roman" w:hAnsi="Arial" w:cs="Times New Roman"/>
          <w:b/>
          <w:lang w:eastAsia="zh-CN"/>
        </w:rPr>
        <w:t>gNB</w:t>
      </w:r>
      <w:proofErr w:type="spellEnd"/>
      <w:r w:rsidRPr="00651007">
        <w:rPr>
          <w:rFonts w:ascii="Arial" w:eastAsia="Times New Roman" w:hAnsi="Arial" w:cs="Times New Roman"/>
          <w:b/>
          <w:lang w:eastAsia="zh-CN"/>
        </w:rPr>
        <w:t xml:space="preserve"> switching from </w:t>
      </w:r>
      <w:r w:rsidRPr="00651007">
        <w:rPr>
          <w:rFonts w:ascii="Arial" w:eastAsia="Times New Roman" w:hAnsi="Arial" w:cs="Times New Roman" w:hint="eastAsia"/>
          <w:b/>
          <w:lang w:eastAsia="ko-KR"/>
        </w:rPr>
        <w:t xml:space="preserve">multi-hop </w:t>
      </w:r>
      <w:r w:rsidRPr="00651007">
        <w:rPr>
          <w:rFonts w:ascii="Arial" w:eastAsia="Times New Roman" w:hAnsi="Arial" w:cs="Times New Roman"/>
          <w:b/>
          <w:lang w:eastAsia="zh-CN"/>
        </w:rPr>
        <w:t xml:space="preserve">indirect to </w:t>
      </w:r>
      <w:r w:rsidRPr="00651007">
        <w:rPr>
          <w:rFonts w:ascii="Arial" w:eastAsia="Times New Roman" w:hAnsi="Arial" w:cs="Times New Roman" w:hint="eastAsia"/>
          <w:b/>
          <w:lang w:eastAsia="ko-KR"/>
        </w:rPr>
        <w:t xml:space="preserve">single-hop </w:t>
      </w:r>
      <w:r w:rsidRPr="00651007">
        <w:rPr>
          <w:rFonts w:ascii="Arial" w:eastAsia="Times New Roman" w:hAnsi="Arial" w:cs="Times New Roman"/>
          <w:b/>
          <w:lang w:eastAsia="zh-CN"/>
        </w:rPr>
        <w:t>indirect path via a target L2 U2N Relay UE in RRC_CONNECTED</w:t>
      </w:r>
    </w:p>
    <w:p w14:paraId="6C07531A" w14:textId="77777777" w:rsidR="00651007" w:rsidRPr="00651007" w:rsidRDefault="00651007" w:rsidP="00651007">
      <w:pPr>
        <w:keepNext/>
        <w:keepLines/>
        <w:overflowPunct w:val="0"/>
        <w:autoSpaceDE w:val="0"/>
        <w:autoSpaceDN w:val="0"/>
        <w:adjustRightInd w:val="0"/>
        <w:spacing w:before="60" w:after="18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object w:dxaOrig="13067" w:dyaOrig="10338" w14:anchorId="66A1237D">
          <v:shape id="_x0000_i1032" type="#_x0000_t75" style="width:373.65pt;height:295.75pt" o:ole="">
            <v:imagedata r:id="rId10" o:title=""/>
          </v:shape>
          <o:OLEObject Type="Embed" ProgID="Visio.Drawing.11" ShapeID="_x0000_i1032" DrawAspect="Content" ObjectID="_1831271949" r:id="rId22"/>
        </w:object>
      </w:r>
    </w:p>
    <w:p w14:paraId="700C01A1" w14:textId="77777777" w:rsidR="00651007" w:rsidRPr="00651007" w:rsidRDefault="00651007" w:rsidP="00651007">
      <w:pPr>
        <w:keepLines/>
        <w:overflowPunct w:val="0"/>
        <w:autoSpaceDE w:val="0"/>
        <w:autoSpaceDN w:val="0"/>
        <w:adjustRightInd w:val="0"/>
        <w:spacing w:after="240"/>
        <w:jc w:val="center"/>
        <w:textAlignment w:val="baseline"/>
        <w:rPr>
          <w:rFonts w:ascii="Arial" w:eastAsia="Times New Roman" w:hAnsi="Arial" w:cs="Times New Roman"/>
          <w:b/>
          <w:lang w:eastAsia="ko-KR"/>
        </w:rPr>
      </w:pPr>
      <w:r w:rsidRPr="00651007">
        <w:rPr>
          <w:rFonts w:ascii="Arial" w:eastAsia="Times New Roman" w:hAnsi="Arial" w:cs="Times New Roman"/>
          <w:b/>
          <w:lang w:eastAsia="zh-CN"/>
        </w:rPr>
        <w:t>Figure 16.12.6.3-1</w:t>
      </w:r>
      <w:r w:rsidRPr="00651007">
        <w:rPr>
          <w:rFonts w:ascii="Arial" w:eastAsia="Times New Roman" w:hAnsi="Arial" w:cs="Times New Roman" w:hint="eastAsia"/>
          <w:b/>
          <w:lang w:eastAsia="ko-KR"/>
        </w:rPr>
        <w:t>c</w:t>
      </w:r>
      <w:r w:rsidRPr="00651007">
        <w:rPr>
          <w:rFonts w:ascii="Arial" w:eastAsia="Times New Roman" w:hAnsi="Arial" w:cs="Times New Roman"/>
          <w:b/>
          <w:lang w:eastAsia="zh-CN"/>
        </w:rPr>
        <w:t>: Procedure for L2 U2N Remote UE intra-</w:t>
      </w:r>
      <w:proofErr w:type="spellStart"/>
      <w:r w:rsidRPr="00651007">
        <w:rPr>
          <w:rFonts w:ascii="Arial" w:eastAsia="Times New Roman" w:hAnsi="Arial" w:cs="Times New Roman"/>
          <w:b/>
          <w:lang w:eastAsia="zh-CN"/>
        </w:rPr>
        <w:t>gNB</w:t>
      </w:r>
      <w:proofErr w:type="spellEnd"/>
      <w:r w:rsidRPr="00651007">
        <w:rPr>
          <w:rFonts w:ascii="Arial" w:eastAsia="Times New Roman" w:hAnsi="Arial" w:cs="Times New Roman"/>
          <w:b/>
          <w:lang w:eastAsia="zh-CN"/>
        </w:rPr>
        <w:t xml:space="preserve"> switching from </w:t>
      </w:r>
      <w:r w:rsidRPr="00651007">
        <w:rPr>
          <w:rFonts w:ascii="Arial" w:eastAsia="Times New Roman" w:hAnsi="Arial" w:cs="Times New Roman" w:hint="eastAsia"/>
          <w:b/>
          <w:lang w:eastAsia="ko-KR"/>
        </w:rPr>
        <w:t xml:space="preserve">single-hop </w:t>
      </w:r>
      <w:r w:rsidRPr="00651007">
        <w:rPr>
          <w:rFonts w:ascii="Arial" w:eastAsia="Times New Roman" w:hAnsi="Arial" w:cs="Times New Roman"/>
          <w:b/>
          <w:lang w:eastAsia="zh-CN"/>
        </w:rPr>
        <w:t xml:space="preserve">indirect to </w:t>
      </w:r>
      <w:r w:rsidRPr="00651007">
        <w:rPr>
          <w:rFonts w:ascii="Arial" w:eastAsia="Times New Roman" w:hAnsi="Arial" w:cs="Times New Roman" w:hint="eastAsia"/>
          <w:b/>
          <w:lang w:eastAsia="ko-KR"/>
        </w:rPr>
        <w:t xml:space="preserve">multi-hop </w:t>
      </w:r>
      <w:r w:rsidRPr="00651007">
        <w:rPr>
          <w:rFonts w:ascii="Arial" w:eastAsia="Times New Roman" w:hAnsi="Arial" w:cs="Times New Roman"/>
          <w:b/>
          <w:lang w:eastAsia="zh-CN"/>
        </w:rPr>
        <w:t>indirect path via a target L2 U2N Relay UE in RRC_CONNECTED</w:t>
      </w:r>
    </w:p>
    <w:p w14:paraId="17A780FD"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1.</w:t>
      </w:r>
      <w:r w:rsidRPr="00651007">
        <w:rPr>
          <w:rFonts w:eastAsia="Times New Roman" w:cs="Times New Roman"/>
          <w:lang w:eastAsia="zh-CN"/>
        </w:rPr>
        <w:tab/>
        <w:t>T</w:t>
      </w:r>
      <w:r w:rsidRPr="00651007">
        <w:rPr>
          <w:rFonts w:eastAsia="SimSun" w:cs="Times New Roman"/>
          <w:lang w:eastAsia="zh-CN"/>
        </w:rPr>
        <w:t>he</w:t>
      </w:r>
      <w:r w:rsidRPr="00651007">
        <w:rPr>
          <w:rFonts w:eastAsia="Times New Roman" w:cs="Times New Roman"/>
          <w:lang w:eastAsia="zh-CN"/>
        </w:rPr>
        <w:t xml:space="preserve"> L2 U2N Remote UE reports one or multiple candidate L2 U2N Relay UE(s) and </w:t>
      </w:r>
      <w:proofErr w:type="spellStart"/>
      <w:r w:rsidRPr="00651007">
        <w:rPr>
          <w:rFonts w:eastAsia="Times New Roman" w:cs="Times New Roman"/>
          <w:lang w:eastAsia="zh-CN"/>
        </w:rPr>
        <w:t>sidelink</w:t>
      </w:r>
      <w:proofErr w:type="spellEnd"/>
      <w:r w:rsidRPr="00651007">
        <w:rPr>
          <w:rFonts w:eastAsia="Times New Roman" w:cs="Times New Roman"/>
          <w:lang w:eastAsia="zh-CN"/>
        </w:rPr>
        <w:t xml:space="preserve"> measurement between the L2 U2N Remote UE and the </w:t>
      </w:r>
      <w:r w:rsidRPr="00651007">
        <w:rPr>
          <w:rFonts w:eastAsia="Times New Roman" w:cs="Times New Roman" w:hint="eastAsia"/>
          <w:lang w:eastAsia="ko-KR"/>
        </w:rPr>
        <w:t>parent</w:t>
      </w:r>
      <w:r w:rsidRPr="00651007">
        <w:rPr>
          <w:rFonts w:eastAsia="Times New Roman" w:cs="Times New Roman"/>
          <w:lang w:eastAsia="zh-CN"/>
        </w:rPr>
        <w:t xml:space="preserve"> UE to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after it measures/discovers the candidate L2 U2N Relay UE(s):</w:t>
      </w:r>
    </w:p>
    <w:p w14:paraId="100C3B5C" w14:textId="77777777" w:rsidR="00651007" w:rsidRPr="00651007" w:rsidRDefault="00651007" w:rsidP="00651007">
      <w:pPr>
        <w:overflowPunct w:val="0"/>
        <w:autoSpaceDE w:val="0"/>
        <w:autoSpaceDN w:val="0"/>
        <w:adjustRightInd w:val="0"/>
        <w:spacing w:after="180"/>
        <w:ind w:left="851" w:hanging="284"/>
        <w:textAlignment w:val="baseline"/>
        <w:rPr>
          <w:rFonts w:eastAsia="Batang" w:cs="Times New Roman"/>
          <w:lang w:eastAsia="zh-CN"/>
        </w:rPr>
      </w:pPr>
      <w:r w:rsidRPr="00651007">
        <w:rPr>
          <w:rFonts w:eastAsia="SimSun" w:cs="Times New Roman"/>
          <w:lang w:eastAsia="zh-CN"/>
        </w:rPr>
        <w:t>-</w:t>
      </w:r>
      <w:r w:rsidRPr="00651007">
        <w:rPr>
          <w:rFonts w:eastAsia="SimSun" w:cs="Times New Roman"/>
          <w:lang w:eastAsia="zh-CN"/>
        </w:rPr>
        <w:tab/>
        <w:t xml:space="preserve">The </w:t>
      </w:r>
      <w:r w:rsidRPr="00651007">
        <w:rPr>
          <w:rFonts w:eastAsia="Times New Roman" w:cs="Times New Roman"/>
          <w:lang w:eastAsia="zh-CN"/>
        </w:rPr>
        <w:t>L2 U2N Remote UE filters the appropriate L2 U2N Relay UE(s) according to relay selection criteria before reporting. The L2 U2N Remote UE shall report only the L2 U2N Relay UE candidate(s) that fulfil the higher layer criteria</w:t>
      </w:r>
      <w:r w:rsidRPr="00651007">
        <w:rPr>
          <w:rFonts w:eastAsia="Batang" w:cs="Times New Roman"/>
          <w:lang w:eastAsia="zh-CN"/>
        </w:rPr>
        <w:t>;</w:t>
      </w:r>
    </w:p>
    <w:p w14:paraId="404DFCE8" w14:textId="77777777" w:rsidR="00651007" w:rsidRPr="00651007" w:rsidRDefault="00651007" w:rsidP="00651007">
      <w:pPr>
        <w:overflowPunct w:val="0"/>
        <w:autoSpaceDE w:val="0"/>
        <w:autoSpaceDN w:val="0"/>
        <w:adjustRightInd w:val="0"/>
        <w:spacing w:after="180"/>
        <w:ind w:left="851" w:hanging="284"/>
        <w:textAlignment w:val="baseline"/>
        <w:rPr>
          <w:rFonts w:eastAsia="SimSun" w:cs="Times New Roman"/>
          <w:lang w:eastAsia="zh-CN"/>
        </w:rPr>
      </w:pPr>
      <w:r w:rsidRPr="00651007">
        <w:rPr>
          <w:rFonts w:eastAsia="SimSun" w:cs="Times New Roman"/>
          <w:lang w:eastAsia="zh-CN"/>
        </w:rPr>
        <w:t>-</w:t>
      </w:r>
      <w:r w:rsidRPr="00651007">
        <w:rPr>
          <w:rFonts w:eastAsia="SimSun" w:cs="Times New Roman"/>
          <w:lang w:eastAsia="zh-CN"/>
        </w:rPr>
        <w:tab/>
        <w:t xml:space="preserve">The reporting includes at least a L2 U2N Relay UE ID, a L2 U2N Relay UE's serving cell ID, and a </w:t>
      </w:r>
      <w:proofErr w:type="spellStart"/>
      <w:r w:rsidRPr="00651007">
        <w:rPr>
          <w:rFonts w:eastAsia="SimSun" w:cs="Times New Roman"/>
          <w:lang w:eastAsia="zh-CN"/>
        </w:rPr>
        <w:t>sidelink</w:t>
      </w:r>
      <w:proofErr w:type="spellEnd"/>
      <w:r w:rsidRPr="00651007">
        <w:rPr>
          <w:rFonts w:eastAsia="SimSun" w:cs="Times New Roman"/>
          <w:lang w:eastAsia="zh-CN"/>
        </w:rPr>
        <w:t xml:space="preserve"> measurement quantity information. SD-RSRP is used as </w:t>
      </w:r>
      <w:proofErr w:type="spellStart"/>
      <w:r w:rsidRPr="00651007">
        <w:rPr>
          <w:rFonts w:eastAsia="SimSun" w:cs="Times New Roman"/>
          <w:lang w:eastAsia="zh-CN"/>
        </w:rPr>
        <w:t>sidelink</w:t>
      </w:r>
      <w:proofErr w:type="spellEnd"/>
      <w:r w:rsidRPr="00651007">
        <w:rPr>
          <w:rFonts w:eastAsia="SimSun" w:cs="Times New Roman"/>
          <w:lang w:eastAsia="zh-CN"/>
        </w:rPr>
        <w:t xml:space="preserve"> measurement quantity.</w:t>
      </w:r>
    </w:p>
    <w:p w14:paraId="0AEC2AE0"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2.</w:t>
      </w:r>
      <w:r w:rsidRPr="00651007">
        <w:rPr>
          <w:rFonts w:eastAsia="Times New Roman" w:cs="Times New Roman"/>
          <w:lang w:eastAsia="zh-CN"/>
        </w:rPr>
        <w:tab/>
        <w:t xml:space="preserve">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decides to switch the L2 U2N Remote UE to a target L2 U2N Relay UE under the same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213577A4" w14:textId="6FD0063D"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3.</w:t>
      </w:r>
      <w:r w:rsidRPr="00651007">
        <w:rPr>
          <w:rFonts w:eastAsia="Times New Roman" w:cs="Times New Roman"/>
          <w:lang w:eastAsia="zh-CN"/>
        </w:rPr>
        <w:tab/>
        <w:t xml:space="preserve">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an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to the target L2 U2N Relay UE</w:t>
      </w:r>
      <w:ins w:id="31" w:author="Huawei, HiSilicon" w:date="2026-01-29T20:31:00Z">
        <w:r w:rsidR="00213A17">
          <w:rPr>
            <w:rFonts w:eastAsia="Times New Roman" w:cs="Times New Roman"/>
            <w:lang w:eastAsia="zh-CN"/>
          </w:rPr>
          <w:t>(s)</w:t>
        </w:r>
      </w:ins>
      <w:r w:rsidRPr="00651007">
        <w:rPr>
          <w:rFonts w:eastAsia="Times New Roman" w:cs="Times New Roman"/>
          <w:lang w:eastAsia="zh-CN"/>
        </w:rPr>
        <w:t xml:space="preserve">, which includes at least the L2 U2N Remote UE's local ID and L2 ID, </w:t>
      </w:r>
      <w:proofErr w:type="spellStart"/>
      <w:r w:rsidRPr="00651007">
        <w:rPr>
          <w:rFonts w:eastAsia="Times New Roman" w:cs="Times New Roman"/>
          <w:lang w:eastAsia="zh-CN"/>
        </w:rPr>
        <w:t>Uu</w:t>
      </w:r>
      <w:proofErr w:type="spellEnd"/>
      <w:r w:rsidRPr="00651007">
        <w:rPr>
          <w:rFonts w:eastAsia="Times New Roman" w:cs="Times New Roman"/>
          <w:lang w:eastAsia="zh-CN"/>
        </w:rPr>
        <w:t xml:space="preserve"> and PC5 Relay RLC channel configuration for relaying, and bearer mapping configuration.</w:t>
      </w:r>
      <w:ins w:id="32" w:author="Huawei, HiSilicon" w:date="2026-01-28T16:08:00Z">
        <w:r w:rsidR="003C35B8">
          <w:rPr>
            <w:rFonts w:eastAsia="SimSun" w:cs="Times New Roman"/>
            <w:lang w:eastAsia="zh-CN"/>
          </w:rPr>
          <w:t xml:space="preserve"> </w:t>
        </w:r>
      </w:ins>
      <w:ins w:id="33" w:author="Huawei, HiSilicon" w:date="2026-01-29T20:31:00Z">
        <w:r w:rsidR="00213A17">
          <w:rPr>
            <w:rFonts w:eastAsia="SimSun" w:cs="Times New Roman"/>
            <w:lang w:eastAsia="zh-CN"/>
          </w:rPr>
          <w:t>For</w:t>
        </w:r>
      </w:ins>
      <w:ins w:id="34" w:author="Huawei, HiSilicon" w:date="2026-01-28T16:08:00Z">
        <w:r w:rsidR="003C35B8">
          <w:rPr>
            <w:rFonts w:eastAsia="SimSun" w:cs="Times New Roman"/>
            <w:lang w:eastAsia="zh-CN"/>
          </w:rPr>
          <w:t xml:space="preserve"> the</w:t>
        </w:r>
        <w:r w:rsidR="003C35B8" w:rsidRPr="00221009">
          <w:rPr>
            <w:rFonts w:eastAsia="SimSun" w:cs="Times New Roman"/>
            <w:lang w:eastAsia="zh-CN"/>
          </w:rPr>
          <w:t xml:space="preserve"> </w:t>
        </w:r>
        <w:r w:rsidR="003C35B8" w:rsidRPr="003C35B8">
          <w:rPr>
            <w:rFonts w:eastAsia="SimSun" w:cs="Times New Roman"/>
            <w:lang w:eastAsia="zh-CN"/>
          </w:rPr>
          <w:t>procedure for L2 U2N Remote UE intra-</w:t>
        </w:r>
        <w:proofErr w:type="spellStart"/>
        <w:r w:rsidR="003C35B8" w:rsidRPr="003C35B8">
          <w:rPr>
            <w:rFonts w:eastAsia="SimSun" w:cs="Times New Roman"/>
            <w:lang w:eastAsia="zh-CN"/>
          </w:rPr>
          <w:t>gNB</w:t>
        </w:r>
        <w:proofErr w:type="spellEnd"/>
        <w:r w:rsidR="003C35B8" w:rsidRPr="003C35B8">
          <w:rPr>
            <w:rFonts w:eastAsia="SimSun" w:cs="Times New Roman"/>
            <w:lang w:eastAsia="zh-CN"/>
          </w:rPr>
          <w:t xml:space="preserve"> switching from single-hop indirect to </w:t>
        </w:r>
        <w:r w:rsidR="003C35B8" w:rsidRPr="003C35B8">
          <w:rPr>
            <w:rFonts w:eastAsia="SimSun" w:cs="Times New Roman" w:hint="eastAsia"/>
            <w:lang w:eastAsia="zh-CN"/>
          </w:rPr>
          <w:t xml:space="preserve">multi-hop </w:t>
        </w:r>
        <w:r w:rsidR="003C35B8" w:rsidRPr="003C35B8">
          <w:rPr>
            <w:rFonts w:eastAsia="SimSun" w:cs="Times New Roman"/>
            <w:lang w:eastAsia="zh-CN"/>
          </w:rPr>
          <w:t>indirect path</w:t>
        </w:r>
        <w:r w:rsidR="003C35B8">
          <w:rPr>
            <w:rFonts w:eastAsia="SimSun" w:cs="Times New Roman"/>
            <w:lang w:eastAsia="zh-CN"/>
          </w:rPr>
          <w:t>, t</w:t>
        </w:r>
        <w:r w:rsidR="003C35B8" w:rsidRPr="00221009">
          <w:rPr>
            <w:rFonts w:eastAsia="SimSun" w:cs="Times New Roman"/>
            <w:lang w:eastAsia="zh-CN"/>
          </w:rPr>
          <w:t xml:space="preserve">he </w:t>
        </w:r>
        <w:proofErr w:type="spellStart"/>
        <w:r w:rsidR="003C35B8" w:rsidRPr="00221009">
          <w:rPr>
            <w:rFonts w:eastAsia="SimSun" w:cs="Times New Roman"/>
            <w:lang w:eastAsia="zh-CN"/>
          </w:rPr>
          <w:t>gNB</w:t>
        </w:r>
        <w:proofErr w:type="spellEnd"/>
        <w:r w:rsidR="003C35B8" w:rsidRPr="00221009">
          <w:rPr>
            <w:rFonts w:eastAsia="SimSun" w:cs="Times New Roman"/>
            <w:lang w:eastAsia="zh-CN"/>
          </w:rPr>
          <w:t xml:space="preserve"> sends the </w:t>
        </w:r>
        <w:proofErr w:type="spellStart"/>
        <w:r w:rsidR="003C35B8" w:rsidRPr="00221009">
          <w:rPr>
            <w:rFonts w:eastAsia="SimSun" w:cs="Times New Roman"/>
            <w:lang w:eastAsia="zh-CN"/>
          </w:rPr>
          <w:t>RRCReconfiguration</w:t>
        </w:r>
        <w:proofErr w:type="spellEnd"/>
        <w:r w:rsidR="003C35B8" w:rsidRPr="00221009">
          <w:rPr>
            <w:rFonts w:eastAsia="SimSun" w:cs="Times New Roman"/>
            <w:lang w:eastAsia="zh-CN"/>
          </w:rPr>
          <w:t xml:space="preserve"> messages to the target L2 U2N multi-hop relay</w:t>
        </w:r>
        <w:r w:rsidR="003C35B8">
          <w:rPr>
            <w:rFonts w:eastAsia="SimSun" w:cs="Times New Roman"/>
            <w:lang w:eastAsia="zh-CN"/>
          </w:rPr>
          <w:t xml:space="preserve"> UE</w:t>
        </w:r>
      </w:ins>
      <w:ins w:id="35" w:author="Huawei, HiSilicon" w:date="2026-01-30T17:43:00Z">
        <w:r w:rsidR="00AE2E50">
          <w:rPr>
            <w:rFonts w:eastAsia="SimSun" w:cs="Times New Roman"/>
            <w:lang w:eastAsia="zh-CN"/>
          </w:rPr>
          <w:t>s</w:t>
        </w:r>
      </w:ins>
      <w:ins w:id="36" w:author="Huawei, HiSilicon" w:date="2026-01-28T16:08:00Z">
        <w:r w:rsidR="003C35B8" w:rsidRPr="00221009">
          <w:rPr>
            <w:rFonts w:eastAsia="SimSun" w:cs="Times New Roman"/>
            <w:lang w:eastAsia="zh-CN"/>
          </w:rPr>
          <w:t xml:space="preserve"> including the last relay</w:t>
        </w:r>
        <w:r w:rsidR="003C35B8">
          <w:rPr>
            <w:rFonts w:eastAsia="SimSun" w:cs="Times New Roman"/>
            <w:lang w:eastAsia="zh-CN"/>
          </w:rPr>
          <w:t xml:space="preserve"> UE</w:t>
        </w:r>
        <w:r w:rsidR="003C35B8" w:rsidRPr="00221009">
          <w:rPr>
            <w:rFonts w:eastAsia="SimSun" w:cs="Times New Roman"/>
            <w:lang w:eastAsia="zh-CN"/>
          </w:rPr>
          <w:t>, the intermediate relay</w:t>
        </w:r>
        <w:r w:rsidR="003C35B8">
          <w:rPr>
            <w:rFonts w:eastAsia="SimSun" w:cs="Times New Roman"/>
            <w:lang w:eastAsia="zh-CN"/>
          </w:rPr>
          <w:t xml:space="preserve"> UE</w:t>
        </w:r>
        <w:r w:rsidR="003C35B8" w:rsidRPr="00221009">
          <w:rPr>
            <w:rFonts w:eastAsia="SimSun" w:cs="Times New Roman"/>
            <w:lang w:eastAsia="zh-CN"/>
          </w:rPr>
          <w:t xml:space="preserve"> and the first relay UE to reconfigure the connection for Remote UE.</w:t>
        </w:r>
      </w:ins>
    </w:p>
    <w:p w14:paraId="1B3BA51F"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4.</w:t>
      </w:r>
      <w:r w:rsidRPr="00651007">
        <w:rPr>
          <w:rFonts w:eastAsia="Times New Roman" w:cs="Times New Roman"/>
          <w:lang w:eastAsia="zh-CN"/>
        </w:rPr>
        <w:tab/>
        <w:t xml:space="preserve">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to the L2 U2N Remote UE.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includes at least the target L2 U2N Relay UE ID, Remote UE's local ID, PC5 Relay RLC channel configuration for relay traffic, and the associated end-to-end radio bearer(s). The L2 U2N Remote UE stops </w:t>
      </w:r>
      <w:r w:rsidRPr="00651007">
        <w:rPr>
          <w:rFonts w:eastAsia="SimSun" w:cs="Times New Roman"/>
          <w:lang w:eastAsia="zh-CN"/>
        </w:rPr>
        <w:t>User Plane</w:t>
      </w:r>
      <w:r w:rsidRPr="00651007">
        <w:rPr>
          <w:rFonts w:eastAsia="Times New Roman" w:cs="Times New Roman"/>
          <w:lang w:eastAsia="zh-CN"/>
        </w:rPr>
        <w:t xml:space="preserve"> and </w:t>
      </w:r>
      <w:r w:rsidRPr="00651007">
        <w:rPr>
          <w:rFonts w:eastAsia="SimSun" w:cs="Times New Roman"/>
          <w:lang w:eastAsia="zh-CN"/>
        </w:rPr>
        <w:t>Control Plane</w:t>
      </w:r>
      <w:r w:rsidRPr="00651007">
        <w:rPr>
          <w:rFonts w:eastAsia="Times New Roman" w:cs="Times New Roman"/>
          <w:lang w:eastAsia="zh-CN"/>
        </w:rPr>
        <w:t xml:space="preserve"> transmission over the indirect path via the source L2 U2N Relay UE</w:t>
      </w:r>
      <w:r w:rsidRPr="00651007">
        <w:rPr>
          <w:rFonts w:eastAsia="Times New Roman" w:cs="Times New Roman" w:hint="eastAsia"/>
          <w:lang w:eastAsia="ko-KR"/>
        </w:rPr>
        <w:t>(s)</w:t>
      </w:r>
      <w:r w:rsidRPr="00651007">
        <w:rPr>
          <w:rFonts w:eastAsia="Times New Roman" w:cs="Times New Roman"/>
          <w:lang w:eastAsia="zh-CN"/>
        </w:rPr>
        <w:t xml:space="preserve"> after the reception of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from the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5A3A683B"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5.</w:t>
      </w:r>
      <w:r w:rsidRPr="00651007">
        <w:rPr>
          <w:rFonts w:eastAsia="Times New Roman" w:cs="Times New Roman"/>
          <w:lang w:eastAsia="zh-CN"/>
        </w:rPr>
        <w:tab/>
        <w:t>The L2 U2N Remote UE establishes PC5-RRC connection with the target L2 U2N Relay UE.</w:t>
      </w:r>
    </w:p>
    <w:p w14:paraId="0DBD94B3"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6.</w:t>
      </w:r>
      <w:r w:rsidRPr="00651007">
        <w:rPr>
          <w:rFonts w:eastAsia="Times New Roman" w:cs="Times New Roman"/>
          <w:lang w:eastAsia="zh-CN"/>
        </w:rPr>
        <w:tab/>
        <w:t xml:space="preserve">The L2 U2N Remote UE sends </w:t>
      </w:r>
      <w:proofErr w:type="spellStart"/>
      <w:r w:rsidRPr="00651007">
        <w:rPr>
          <w:rFonts w:eastAsia="Times New Roman" w:cs="Times New Roman"/>
          <w:i/>
          <w:iCs/>
          <w:lang w:eastAsia="zh-CN"/>
        </w:rPr>
        <w:t>RRCReconfigurationComplete</w:t>
      </w:r>
      <w:proofErr w:type="spellEnd"/>
      <w:r w:rsidRPr="00651007">
        <w:rPr>
          <w:rFonts w:eastAsia="Times New Roman" w:cs="Times New Roman"/>
          <w:lang w:eastAsia="zh-CN"/>
        </w:rPr>
        <w:t xml:space="preserve"> message to 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via the target L2 U2N Relay UE.</w:t>
      </w:r>
    </w:p>
    <w:p w14:paraId="3CFE54C5"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7.</w:t>
      </w:r>
      <w:r w:rsidRPr="00651007">
        <w:rPr>
          <w:rFonts w:eastAsia="Times New Roman" w:cs="Times New Roman"/>
          <w:lang w:eastAsia="zh-CN"/>
        </w:rPr>
        <w:tab/>
        <w:t xml:space="preserve">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to the source L2 U2N Relay UE</w:t>
      </w:r>
      <w:r w:rsidRPr="00651007">
        <w:rPr>
          <w:rFonts w:eastAsia="Times New Roman" w:cs="Times New Roman" w:hint="eastAsia"/>
          <w:lang w:eastAsia="ko-KR"/>
        </w:rPr>
        <w:t>(s) on the source path</w:t>
      </w:r>
      <w:r w:rsidRPr="00651007">
        <w:rPr>
          <w:rFonts w:eastAsia="Times New Roman" w:cs="Times New Roman"/>
          <w:lang w:eastAsia="zh-CN"/>
        </w:rPr>
        <w:t xml:space="preserve"> to reconfigure the connection between the source L2 U2N Relay UE and 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to the source L2 U2N Relay UE</w:t>
      </w:r>
      <w:r w:rsidRPr="00651007">
        <w:rPr>
          <w:rFonts w:eastAsia="Times New Roman" w:cs="Times New Roman" w:hint="eastAsia"/>
          <w:lang w:eastAsia="ko-KR"/>
        </w:rPr>
        <w:t>(s) on the source path</w:t>
      </w:r>
      <w:r w:rsidRPr="00651007">
        <w:rPr>
          <w:rFonts w:eastAsia="Times New Roman" w:cs="Times New Roman"/>
          <w:lang w:eastAsia="zh-CN"/>
        </w:rPr>
        <w:t xml:space="preserve"> can be sent any time after step 4 based on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w:t>
      </w:r>
      <w:r w:rsidRPr="00651007">
        <w:rPr>
          <w:rFonts w:eastAsia="Times New Roman" w:cs="Times New Roman"/>
          <w:lang w:eastAsia="zh-CN"/>
        </w:rPr>
        <w:lastRenderedPageBreak/>
        <w:t xml:space="preserve">implementation (e.g., to release </w:t>
      </w:r>
      <w:proofErr w:type="spellStart"/>
      <w:r w:rsidRPr="00651007">
        <w:rPr>
          <w:rFonts w:eastAsia="Times New Roman" w:cs="Times New Roman"/>
          <w:lang w:eastAsia="zh-CN"/>
        </w:rPr>
        <w:t>Uu</w:t>
      </w:r>
      <w:proofErr w:type="spellEnd"/>
      <w:r w:rsidRPr="00651007">
        <w:rPr>
          <w:rFonts w:eastAsia="Times New Roman" w:cs="Times New Roman"/>
          <w:lang w:eastAsia="zh-CN"/>
        </w:rPr>
        <w:t xml:space="preserve"> and PC5 Relay RLC channel configuration for relaying, and bearer mapping configuration related to the L2 U2N Remote UE).</w:t>
      </w:r>
    </w:p>
    <w:p w14:paraId="0406D6D2"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8.</w:t>
      </w:r>
      <w:r w:rsidRPr="00651007">
        <w:rPr>
          <w:rFonts w:eastAsia="Times New Roman" w:cs="Times New Roman"/>
          <w:lang w:eastAsia="zh-CN"/>
        </w:rPr>
        <w:tab/>
        <w:t xml:space="preserve">Either source L2 U2N Relay UE's AS layer or L2 U2N Remote UE's AS layer indicates upper layers to release PC5 unicast link after receiving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from the </w:t>
      </w:r>
      <w:proofErr w:type="spellStart"/>
      <w:r w:rsidRPr="00651007">
        <w:rPr>
          <w:rFonts w:eastAsia="Times New Roman" w:cs="Times New Roman"/>
          <w:lang w:eastAsia="zh-CN"/>
        </w:rPr>
        <w:t>gNB</w:t>
      </w:r>
      <w:proofErr w:type="spellEnd"/>
      <w:r w:rsidRPr="00651007">
        <w:rPr>
          <w:rFonts w:eastAsia="Times New Roman" w:cs="Times New Roman"/>
          <w:lang w:eastAsia="zh-CN"/>
        </w:rPr>
        <w:t>. The timing to execute link release is up to UE implementation after step 4 or step7.</w:t>
      </w:r>
    </w:p>
    <w:p w14:paraId="156BF42F"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9.</w:t>
      </w:r>
      <w:r w:rsidRPr="00651007">
        <w:rPr>
          <w:rFonts w:eastAsia="Times New Roman" w:cs="Times New Roman"/>
          <w:lang w:eastAsia="zh-CN"/>
        </w:rPr>
        <w:tab/>
        <w:t>The data path is switched from the source L2 U2N Relay UE</w:t>
      </w:r>
      <w:r w:rsidRPr="00651007">
        <w:rPr>
          <w:rFonts w:eastAsia="Times New Roman" w:cs="Times New Roman" w:hint="eastAsia"/>
          <w:lang w:eastAsia="ko-KR"/>
        </w:rPr>
        <w:t>(s)</w:t>
      </w:r>
      <w:r w:rsidRPr="00651007">
        <w:rPr>
          <w:rFonts w:eastAsia="Times New Roman" w:cs="Times New Roman"/>
          <w:lang w:eastAsia="zh-CN"/>
        </w:rPr>
        <w:t xml:space="preserve"> to the target L2 U2N Relay UE between the L2 U2N Remote UE and the </w:t>
      </w:r>
      <w:proofErr w:type="spellStart"/>
      <w:r w:rsidRPr="00651007">
        <w:rPr>
          <w:rFonts w:eastAsia="Times New Roman" w:cs="Times New Roman"/>
          <w:lang w:eastAsia="zh-CN"/>
        </w:rPr>
        <w:t>gNB</w:t>
      </w:r>
      <w:proofErr w:type="spellEnd"/>
      <w:r w:rsidRPr="00651007">
        <w:rPr>
          <w:rFonts w:eastAsia="Times New Roman" w:cs="Times New Roman"/>
          <w:lang w:eastAsia="zh-CN"/>
        </w:rPr>
        <w:t>. This step can be any time after step 6.</w:t>
      </w:r>
    </w:p>
    <w:p w14:paraId="698363E5" w14:textId="77777777" w:rsidR="00651007" w:rsidRPr="00651007" w:rsidRDefault="00651007" w:rsidP="00651007">
      <w:pPr>
        <w:overflowPunct w:val="0"/>
        <w:autoSpaceDE w:val="0"/>
        <w:autoSpaceDN w:val="0"/>
        <w:adjustRightInd w:val="0"/>
        <w:spacing w:after="180"/>
        <w:textAlignment w:val="baseline"/>
        <w:rPr>
          <w:rFonts w:eastAsia="MS Mincho" w:cs="Times New Roman"/>
          <w:lang w:eastAsia="zh-CN"/>
        </w:rPr>
      </w:pPr>
      <w:r w:rsidRPr="00651007">
        <w:rPr>
          <w:rFonts w:eastAsia="Times New Roman" w:cs="Times New Roman"/>
          <w:lang w:eastAsia="zh-CN"/>
        </w:rPr>
        <w:t xml:space="preserve">For service continuity of L2 U2N Remote UE between </w:t>
      </w:r>
      <w:proofErr w:type="spellStart"/>
      <w:r w:rsidRPr="00651007">
        <w:rPr>
          <w:rFonts w:eastAsia="Times New Roman" w:cs="Times New Roman"/>
          <w:lang w:eastAsia="zh-CN"/>
        </w:rPr>
        <w:t>gNBs</w:t>
      </w:r>
      <w:proofErr w:type="spellEnd"/>
      <w:r w:rsidRPr="00651007">
        <w:rPr>
          <w:rFonts w:eastAsia="Times New Roman" w:cs="Times New Roman"/>
          <w:lang w:eastAsia="zh-CN"/>
        </w:rPr>
        <w:t xml:space="preserve">, the following procedure is used, in case of the L2 U2N Remote UE, which is connected to indirect path, switching to another indirect path via a target L2 U2N Relay UE in RRC_CONNECTED under another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709C4A90" w14:textId="77777777" w:rsidR="00651007" w:rsidRPr="00651007" w:rsidRDefault="00651007" w:rsidP="00651007">
      <w:pPr>
        <w:keepNext/>
        <w:keepLines/>
        <w:overflowPunct w:val="0"/>
        <w:autoSpaceDE w:val="0"/>
        <w:autoSpaceDN w:val="0"/>
        <w:adjustRightInd w:val="0"/>
        <w:spacing w:before="60" w:after="18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object w:dxaOrig="8671" w:dyaOrig="6749" w14:anchorId="4EDB5C22">
          <v:shape id="_x0000_i1033" type="#_x0000_t75" style="width:433.35pt;height:337.65pt" o:ole="">
            <v:imagedata r:id="rId23" o:title=""/>
          </v:shape>
          <o:OLEObject Type="Embed" ProgID="Word.Document.12" ShapeID="_x0000_i1033" DrawAspect="Content" ObjectID="_1831271950" r:id="rId24">
            <o:FieldCodes>\s</o:FieldCodes>
          </o:OLEObject>
        </w:object>
      </w:r>
    </w:p>
    <w:p w14:paraId="36E5789D" w14:textId="77777777" w:rsidR="00651007" w:rsidRPr="00651007" w:rsidRDefault="00651007" w:rsidP="00651007">
      <w:pPr>
        <w:keepLines/>
        <w:overflowPunct w:val="0"/>
        <w:autoSpaceDE w:val="0"/>
        <w:autoSpaceDN w:val="0"/>
        <w:adjustRightInd w:val="0"/>
        <w:spacing w:after="240"/>
        <w:jc w:val="center"/>
        <w:textAlignment w:val="baseline"/>
        <w:rPr>
          <w:rFonts w:ascii="Arial" w:eastAsia="Times New Roman" w:hAnsi="Arial" w:cs="Times New Roman"/>
          <w:b/>
          <w:lang w:eastAsia="zh-CN"/>
        </w:rPr>
      </w:pPr>
      <w:r w:rsidRPr="00651007">
        <w:rPr>
          <w:rFonts w:ascii="Arial" w:eastAsia="Times New Roman" w:hAnsi="Arial" w:cs="Times New Roman"/>
          <w:b/>
          <w:lang w:eastAsia="zh-CN"/>
        </w:rPr>
        <w:t>Figure 16.12.6.3-</w:t>
      </w:r>
      <w:r w:rsidRPr="00651007">
        <w:rPr>
          <w:rFonts w:ascii="Arial" w:eastAsia="SimSun" w:hAnsi="Arial" w:cs="Times New Roman"/>
          <w:b/>
          <w:lang w:eastAsia="zh-CN"/>
        </w:rPr>
        <w:t>2</w:t>
      </w:r>
      <w:r w:rsidRPr="00651007">
        <w:rPr>
          <w:rFonts w:ascii="Arial" w:eastAsia="Times New Roman" w:hAnsi="Arial" w:cs="Times New Roman"/>
          <w:b/>
          <w:lang w:eastAsia="zh-CN"/>
        </w:rPr>
        <w:t>: Procedure for</w:t>
      </w:r>
      <w:r w:rsidRPr="00651007">
        <w:rPr>
          <w:rFonts w:ascii="Arial" w:eastAsia="SimSun" w:hAnsi="Arial" w:cs="Times New Roman"/>
          <w:b/>
          <w:lang w:eastAsia="zh-CN"/>
        </w:rPr>
        <w:t xml:space="preserve"> L2 U2N Remote UE</w:t>
      </w:r>
      <w:r w:rsidRPr="00651007">
        <w:rPr>
          <w:rFonts w:ascii="Arial" w:eastAsia="Times New Roman" w:hAnsi="Arial" w:cs="Times New Roman"/>
          <w:b/>
          <w:lang w:eastAsia="zh-CN"/>
        </w:rPr>
        <w:t xml:space="preserve"> </w:t>
      </w:r>
      <w:r w:rsidRPr="00651007">
        <w:rPr>
          <w:rFonts w:ascii="Arial" w:eastAsia="SimSun" w:hAnsi="Arial" w:cs="Times New Roman"/>
          <w:b/>
          <w:lang w:eastAsia="zh-CN"/>
        </w:rPr>
        <w:t>inter-</w:t>
      </w:r>
      <w:proofErr w:type="spellStart"/>
      <w:r w:rsidRPr="00651007">
        <w:rPr>
          <w:rFonts w:ascii="Arial" w:eastAsia="SimSun" w:hAnsi="Arial" w:cs="Times New Roman"/>
          <w:b/>
          <w:lang w:eastAsia="zh-CN"/>
        </w:rPr>
        <w:t>gNB</w:t>
      </w:r>
      <w:proofErr w:type="spellEnd"/>
      <w:r w:rsidRPr="00651007">
        <w:rPr>
          <w:rFonts w:ascii="Arial" w:eastAsia="Times New Roman" w:hAnsi="Arial" w:cs="Times New Roman"/>
          <w:b/>
          <w:lang w:eastAsia="zh-CN"/>
        </w:rPr>
        <w:t xml:space="preserve"> switching from </w:t>
      </w:r>
      <w:r w:rsidRPr="00651007">
        <w:rPr>
          <w:rFonts w:ascii="Arial" w:eastAsia="SimSun" w:hAnsi="Arial" w:cs="Times New Roman"/>
          <w:b/>
          <w:lang w:eastAsia="zh-CN"/>
        </w:rPr>
        <w:t xml:space="preserve">indirect </w:t>
      </w:r>
      <w:r w:rsidRPr="00651007">
        <w:rPr>
          <w:rFonts w:ascii="Arial" w:eastAsia="Times New Roman" w:hAnsi="Arial" w:cs="Times New Roman"/>
          <w:b/>
          <w:lang w:eastAsia="zh-CN"/>
        </w:rPr>
        <w:t>to indirect path</w:t>
      </w:r>
      <w:r w:rsidRPr="00651007">
        <w:rPr>
          <w:rFonts w:ascii="Arial" w:eastAsia="SimSun" w:hAnsi="Arial" w:cs="Times New Roman"/>
          <w:b/>
          <w:lang w:eastAsia="zh-CN"/>
        </w:rPr>
        <w:t xml:space="preserve"> </w:t>
      </w:r>
      <w:r w:rsidRPr="00651007">
        <w:rPr>
          <w:rFonts w:ascii="Arial" w:eastAsia="Times New Roman" w:hAnsi="Arial" w:cs="Times New Roman"/>
          <w:b/>
          <w:lang w:eastAsia="zh-CN"/>
        </w:rPr>
        <w:t>via a target L2 U2N Relay UE in RRC_CONNECTED</w:t>
      </w:r>
    </w:p>
    <w:p w14:paraId="1C50F415"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1.</w:t>
      </w:r>
      <w:r w:rsidRPr="00651007">
        <w:rPr>
          <w:rFonts w:eastAsia="Times New Roman" w:cs="Times New Roman"/>
          <w:lang w:eastAsia="zh-CN"/>
        </w:rPr>
        <w:tab/>
        <w:t xml:space="preserve">The L2 U2N Remote UE reports one or multiple candidate L2 U2N Relay UE(s) and </w:t>
      </w:r>
      <w:proofErr w:type="spellStart"/>
      <w:r w:rsidRPr="00651007">
        <w:rPr>
          <w:rFonts w:eastAsia="Times New Roman" w:cs="Times New Roman"/>
          <w:lang w:eastAsia="zh-CN"/>
        </w:rPr>
        <w:t>sidelink</w:t>
      </w:r>
      <w:proofErr w:type="spellEnd"/>
      <w:r w:rsidRPr="00651007">
        <w:rPr>
          <w:rFonts w:eastAsia="Times New Roman" w:cs="Times New Roman"/>
          <w:lang w:eastAsia="zh-CN"/>
        </w:rPr>
        <w:t xml:space="preserve"> measurement between the L2 U2N Remote UE and the source L2 U2N Relay UE to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after it measures/discovers the candidate L2 U2N Relay UE(s):</w:t>
      </w:r>
    </w:p>
    <w:p w14:paraId="68B08352" w14:textId="77777777" w:rsidR="00651007" w:rsidRPr="00651007" w:rsidRDefault="00651007" w:rsidP="00651007">
      <w:pPr>
        <w:overflowPunct w:val="0"/>
        <w:autoSpaceDE w:val="0"/>
        <w:autoSpaceDN w:val="0"/>
        <w:adjustRightInd w:val="0"/>
        <w:spacing w:after="180"/>
        <w:ind w:left="851" w:hanging="284"/>
        <w:textAlignment w:val="baseline"/>
        <w:rPr>
          <w:rFonts w:eastAsia="Batang" w:cs="Times New Roman"/>
          <w:lang w:eastAsia="zh-CN"/>
        </w:rPr>
      </w:pPr>
      <w:r w:rsidRPr="00651007">
        <w:rPr>
          <w:rFonts w:eastAsia="Times New Roman" w:cs="Times New Roman"/>
          <w:lang w:eastAsia="zh-CN"/>
        </w:rPr>
        <w:t>-</w:t>
      </w:r>
      <w:r w:rsidRPr="00651007">
        <w:rPr>
          <w:rFonts w:eastAsia="Times New Roman" w:cs="Times New Roman"/>
          <w:lang w:eastAsia="zh-CN"/>
        </w:rPr>
        <w:tab/>
        <w:t>The L2 U2N Remote UE filters the appropriate L2 U2N Relay UE(s) according to relay selection criteria before reporting. The L2 U2N Remote UE shall report only the L2 U2N Relay UE candidate(s) that fulfil the higher layer criteria</w:t>
      </w:r>
      <w:r w:rsidRPr="00651007">
        <w:rPr>
          <w:rFonts w:eastAsia="Batang" w:cs="Times New Roman"/>
          <w:lang w:eastAsia="zh-CN"/>
        </w:rPr>
        <w:t>;</w:t>
      </w:r>
    </w:p>
    <w:p w14:paraId="56AADBBF" w14:textId="77777777" w:rsidR="00651007" w:rsidRPr="00651007" w:rsidRDefault="00651007" w:rsidP="00651007">
      <w:pPr>
        <w:overflowPunct w:val="0"/>
        <w:autoSpaceDE w:val="0"/>
        <w:autoSpaceDN w:val="0"/>
        <w:adjustRightInd w:val="0"/>
        <w:spacing w:after="180"/>
        <w:ind w:left="851" w:hanging="284"/>
        <w:textAlignment w:val="baseline"/>
        <w:rPr>
          <w:rFonts w:eastAsia="Batang" w:cs="Times New Roman"/>
          <w:lang w:eastAsia="zh-CN"/>
        </w:rPr>
      </w:pPr>
      <w:r w:rsidRPr="00651007">
        <w:rPr>
          <w:rFonts w:eastAsia="Times New Roman" w:cs="Times New Roman"/>
          <w:lang w:eastAsia="zh-CN"/>
        </w:rPr>
        <w:t>-</w:t>
      </w:r>
      <w:r w:rsidRPr="00651007">
        <w:rPr>
          <w:rFonts w:eastAsia="Times New Roman" w:cs="Times New Roman"/>
          <w:lang w:eastAsia="zh-CN"/>
        </w:rPr>
        <w:tab/>
        <w:t xml:space="preserve">The reporting includes at least a L2 U2N Relay UE ID, a L2 U2N Relay UE's serving cell ID, and a </w:t>
      </w:r>
      <w:proofErr w:type="spellStart"/>
      <w:r w:rsidRPr="00651007">
        <w:rPr>
          <w:rFonts w:eastAsia="Times New Roman" w:cs="Times New Roman"/>
          <w:lang w:eastAsia="zh-CN"/>
        </w:rPr>
        <w:t>sidelink</w:t>
      </w:r>
      <w:proofErr w:type="spellEnd"/>
      <w:r w:rsidRPr="00651007">
        <w:rPr>
          <w:rFonts w:eastAsia="Times New Roman" w:cs="Times New Roman"/>
          <w:lang w:eastAsia="zh-CN"/>
        </w:rPr>
        <w:t xml:space="preserve"> measurement quantity</w:t>
      </w:r>
      <w:r w:rsidRPr="00651007">
        <w:rPr>
          <w:rFonts w:eastAsia="Batang" w:cs="Times New Roman"/>
          <w:lang w:eastAsia="zh-CN"/>
        </w:rPr>
        <w:t xml:space="preserve"> information. SD-RSRP is used as </w:t>
      </w:r>
      <w:proofErr w:type="spellStart"/>
      <w:r w:rsidRPr="00651007">
        <w:rPr>
          <w:rFonts w:eastAsia="Batang" w:cs="Times New Roman"/>
          <w:lang w:eastAsia="zh-CN"/>
        </w:rPr>
        <w:t>sidelink</w:t>
      </w:r>
      <w:proofErr w:type="spellEnd"/>
      <w:r w:rsidRPr="00651007">
        <w:rPr>
          <w:rFonts w:eastAsia="Batang" w:cs="Times New Roman"/>
          <w:lang w:eastAsia="zh-CN"/>
        </w:rPr>
        <w:t xml:space="preserve"> measurement quantity.</w:t>
      </w:r>
    </w:p>
    <w:p w14:paraId="73BD0AFF"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2.</w:t>
      </w:r>
      <w:r w:rsidRPr="00651007">
        <w:rPr>
          <w:rFonts w:eastAsia="Times New Roman" w:cs="Times New Roman"/>
          <w:lang w:eastAsia="zh-CN"/>
        </w:rPr>
        <w:tab/>
        <w:t xml:space="preserve">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decides to </w:t>
      </w:r>
      <w:r w:rsidRPr="00651007">
        <w:rPr>
          <w:rFonts w:eastAsia="SimSun" w:cs="Times New Roman"/>
          <w:lang w:eastAsia="zh-CN"/>
        </w:rPr>
        <w:t>trigger</w:t>
      </w:r>
      <w:r w:rsidRPr="00651007">
        <w:rPr>
          <w:rFonts w:eastAsia="Times New Roman" w:cs="Times New Roman"/>
          <w:lang w:eastAsia="zh-CN"/>
        </w:rPr>
        <w:t xml:space="preserve"> the</w:t>
      </w:r>
      <w:r w:rsidRPr="00651007">
        <w:rPr>
          <w:rFonts w:eastAsia="SimSun" w:cs="Times New Roman"/>
          <w:lang w:eastAsia="zh-CN"/>
        </w:rPr>
        <w:t xml:space="preserve"> </w:t>
      </w:r>
      <w:r w:rsidRPr="00651007">
        <w:rPr>
          <w:rFonts w:eastAsia="Times New Roman" w:cs="Times New Roman"/>
          <w:lang w:eastAsia="zh-CN"/>
        </w:rPr>
        <w:t>L2 U2N</w:t>
      </w:r>
      <w:r w:rsidRPr="00651007">
        <w:rPr>
          <w:rFonts w:eastAsia="SimSun" w:cs="Times New Roman"/>
          <w:lang w:eastAsia="zh-CN"/>
        </w:rPr>
        <w:t xml:space="preserve"> Remote </w:t>
      </w:r>
      <w:r w:rsidRPr="00651007">
        <w:rPr>
          <w:rFonts w:eastAsia="Times New Roman" w:cs="Times New Roman"/>
          <w:lang w:eastAsia="zh-CN"/>
        </w:rPr>
        <w:t xml:space="preserve">UE to switch to an indirect path of another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365BC5F5"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3.</w:t>
      </w:r>
      <w:r w:rsidRPr="00651007">
        <w:rPr>
          <w:rFonts w:eastAsia="Times New Roman" w:cs="Times New Roman"/>
          <w:lang w:eastAsia="zh-CN"/>
        </w:rPr>
        <w:tab/>
        <w:t xml:space="preserve">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a H</w:t>
      </w:r>
      <w:r w:rsidRPr="00651007">
        <w:rPr>
          <w:rFonts w:eastAsia="SimSun" w:cs="Times New Roman"/>
          <w:lang w:eastAsia="zh-CN"/>
        </w:rPr>
        <w:t>ANDOVER REQUEST</w:t>
      </w:r>
      <w:r w:rsidRPr="00651007">
        <w:rPr>
          <w:rFonts w:eastAsia="Times New Roman" w:cs="Times New Roman"/>
          <w:lang w:eastAsia="zh-CN"/>
        </w:rPr>
        <w:t xml:space="preserve"> message to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to prepare the </w:t>
      </w:r>
      <w:r w:rsidRPr="00651007">
        <w:rPr>
          <w:rFonts w:eastAsia="SimSun" w:cs="Times New Roman"/>
          <w:lang w:eastAsia="zh-CN"/>
        </w:rPr>
        <w:t xml:space="preserve">path switch </w:t>
      </w:r>
      <w:r w:rsidRPr="00651007">
        <w:rPr>
          <w:rFonts w:eastAsia="Times New Roman" w:cs="Times New Roman"/>
          <w:lang w:eastAsia="zh-CN"/>
        </w:rPr>
        <w:t>at the target side. The H</w:t>
      </w:r>
      <w:r w:rsidRPr="00651007">
        <w:rPr>
          <w:rFonts w:eastAsia="SimSun" w:cs="Times New Roman"/>
          <w:lang w:eastAsia="zh-CN"/>
        </w:rPr>
        <w:t>ANDOVER REQUEST</w:t>
      </w:r>
      <w:r w:rsidRPr="00651007">
        <w:rPr>
          <w:rFonts w:eastAsia="Times New Roman" w:cs="Times New Roman"/>
          <w:lang w:eastAsia="zh-CN"/>
        </w:rPr>
        <w:t xml:space="preserve"> message includes Remote UE L2 ID and a list of candidate target Relay UE IDs belonging to one cell of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79C62270" w14:textId="77777777" w:rsidR="00651007" w:rsidRPr="00651007" w:rsidRDefault="00651007" w:rsidP="00651007">
      <w:pPr>
        <w:keepLines/>
        <w:overflowPunct w:val="0"/>
        <w:autoSpaceDE w:val="0"/>
        <w:autoSpaceDN w:val="0"/>
        <w:adjustRightInd w:val="0"/>
        <w:spacing w:after="180"/>
        <w:ind w:left="1135" w:hanging="851"/>
        <w:textAlignment w:val="baseline"/>
        <w:rPr>
          <w:rFonts w:eastAsia="Times New Roman" w:cs="Times New Roman"/>
          <w:lang w:eastAsia="zh-CN"/>
        </w:rPr>
      </w:pPr>
      <w:r w:rsidRPr="00651007">
        <w:rPr>
          <w:rFonts w:eastAsia="Times New Roman" w:cs="Times New Roman"/>
          <w:lang w:eastAsia="zh-CN"/>
        </w:rPr>
        <w:lastRenderedPageBreak/>
        <w:t>NOTE:</w:t>
      </w:r>
      <w:r w:rsidRPr="00651007">
        <w:rPr>
          <w:rFonts w:eastAsia="Times New Roman" w:cs="Times New Roman"/>
          <w:lang w:eastAsia="zh-CN"/>
        </w:rPr>
        <w:tab/>
        <w:t xml:space="preserve">In order to support the DL lossless path switching for the L2 U2N Remote UE,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may not discard the DL data even though the delivery of the data has been acknowledged by the source L2 U2N Relay UE based on 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implementation. Then,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forwards the buffered DL data to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during the data forwarding procedure.</w:t>
      </w:r>
    </w:p>
    <w:p w14:paraId="41242C1B"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4.</w:t>
      </w:r>
      <w:r w:rsidRPr="00651007">
        <w:rPr>
          <w:rFonts w:eastAsia="Times New Roman" w:cs="Times New Roman"/>
          <w:lang w:eastAsia="zh-CN"/>
        </w:rPr>
        <w:tab/>
        <w:t xml:space="preserve">Admission Control may be performed by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23BCE6BF"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5.</w:t>
      </w:r>
      <w:r w:rsidRPr="00651007">
        <w:rPr>
          <w:rFonts w:eastAsia="Times New Roman" w:cs="Times New Roman"/>
          <w:lang w:eastAsia="zh-CN"/>
        </w:rPr>
        <w:tab/>
        <w:t xml:space="preserve">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selects one target Relay UE from the list </w:t>
      </w:r>
      <w:r w:rsidRPr="00651007">
        <w:rPr>
          <w:rFonts w:eastAsia="SimSun" w:cs="Times New Roman"/>
          <w:lang w:eastAsia="zh-CN"/>
        </w:rPr>
        <w:t xml:space="preserve">of candidate Relay UEs </w:t>
      </w:r>
      <w:r w:rsidRPr="00651007">
        <w:rPr>
          <w:rFonts w:eastAsia="Times New Roman" w:cs="Times New Roman"/>
          <w:lang w:eastAsia="zh-CN"/>
        </w:rPr>
        <w:t xml:space="preserve">provided by the source </w:t>
      </w:r>
      <w:proofErr w:type="spellStart"/>
      <w:r w:rsidRPr="00651007">
        <w:rPr>
          <w:rFonts w:eastAsia="Times New Roman" w:cs="Times New Roman"/>
          <w:lang w:eastAsia="zh-CN"/>
        </w:rPr>
        <w:t>gNB</w:t>
      </w:r>
      <w:proofErr w:type="spellEnd"/>
      <w:r w:rsidRPr="00651007">
        <w:rPr>
          <w:rFonts w:eastAsia="SimSun" w:cs="Times New Roman"/>
          <w:lang w:eastAsia="zh-CN"/>
        </w:rPr>
        <w:t xml:space="preserve">, </w:t>
      </w:r>
      <w:r w:rsidRPr="00651007">
        <w:rPr>
          <w:rFonts w:eastAsia="Times New Roman" w:cs="Times New Roman"/>
          <w:lang w:eastAsia="zh-CN"/>
        </w:rPr>
        <w:t>sends the</w:t>
      </w:r>
      <w:r w:rsidRPr="00651007">
        <w:rPr>
          <w:rFonts w:eastAsia="Times New Roman" w:cs="Times New Roman"/>
          <w:i/>
          <w:iCs/>
          <w:lang w:eastAsia="zh-CN"/>
        </w:rPr>
        <w:t xml:space="preserv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to the L2 U2N</w:t>
      </w:r>
      <w:r w:rsidRPr="00651007">
        <w:rPr>
          <w:rFonts w:eastAsia="SimSun" w:cs="Times New Roman"/>
          <w:lang w:eastAsia="zh-CN"/>
        </w:rPr>
        <w:t xml:space="preserve"> R</w:t>
      </w:r>
      <w:r w:rsidRPr="00651007">
        <w:rPr>
          <w:rFonts w:eastAsia="Times New Roman" w:cs="Times New Roman"/>
          <w:lang w:eastAsia="zh-CN"/>
        </w:rPr>
        <w:t xml:space="preserve">elay UE for relaying configuration, which includes at least the L2 U2N Remote UE's local ID and L2 ID, </w:t>
      </w:r>
      <w:proofErr w:type="spellStart"/>
      <w:r w:rsidRPr="00651007">
        <w:rPr>
          <w:rFonts w:eastAsia="Times New Roman" w:cs="Times New Roman"/>
          <w:lang w:eastAsia="zh-CN"/>
        </w:rPr>
        <w:t>Uu</w:t>
      </w:r>
      <w:proofErr w:type="spellEnd"/>
      <w:r w:rsidRPr="00651007">
        <w:rPr>
          <w:rFonts w:eastAsia="Times New Roman" w:cs="Times New Roman"/>
          <w:lang w:eastAsia="zh-CN"/>
        </w:rPr>
        <w:t xml:space="preserve"> Relay RLC channel and PC5 Relay RLC channel configuration for relaying, and bearer mapping configuration. If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fails to select one target Relay UE from the list of candidate Relay UEs,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rejects the handover request from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20ECE62F"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SimSun" w:cs="Times New Roman"/>
          <w:lang w:eastAsia="zh-CN"/>
        </w:rPr>
        <w:t>6</w:t>
      </w:r>
      <w:r w:rsidRPr="00651007">
        <w:rPr>
          <w:rFonts w:eastAsia="Times New Roman" w:cs="Times New Roman"/>
          <w:lang w:eastAsia="zh-CN"/>
        </w:rPr>
        <w:t>.</w:t>
      </w:r>
      <w:r w:rsidRPr="00651007">
        <w:rPr>
          <w:rFonts w:eastAsia="Times New Roman" w:cs="Times New Roman"/>
          <w:lang w:eastAsia="zh-CN"/>
        </w:rPr>
        <w:tab/>
        <w:t xml:space="preserve">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the HANDOVER REQUEST ACKNOWLEDGE message to the source </w:t>
      </w:r>
      <w:proofErr w:type="spellStart"/>
      <w:r w:rsidRPr="00651007">
        <w:rPr>
          <w:rFonts w:eastAsia="Times New Roman" w:cs="Times New Roman"/>
          <w:lang w:eastAsia="zh-CN"/>
        </w:rPr>
        <w:t>gNB</w:t>
      </w:r>
      <w:proofErr w:type="spellEnd"/>
      <w:r w:rsidRPr="00651007">
        <w:rPr>
          <w:rFonts w:eastAsia="SimSun" w:cs="Times New Roman"/>
          <w:lang w:eastAsia="zh-CN"/>
        </w:rPr>
        <w:t>, which contains RRC configuration for L2 U2N Remote UE at the target side</w:t>
      </w:r>
      <w:r w:rsidRPr="00651007">
        <w:rPr>
          <w:rFonts w:eastAsia="Times New Roman" w:cs="Times New Roman"/>
          <w:lang w:eastAsia="zh-CN"/>
        </w:rPr>
        <w:t>.</w:t>
      </w:r>
    </w:p>
    <w:p w14:paraId="3B4766C7"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SimSun" w:cs="Times New Roman"/>
          <w:lang w:eastAsia="zh-CN"/>
        </w:rPr>
        <w:t>7.</w:t>
      </w:r>
      <w:r w:rsidRPr="00651007">
        <w:rPr>
          <w:rFonts w:eastAsia="SimSun" w:cs="Times New Roman"/>
          <w:lang w:eastAsia="zh-CN"/>
        </w:rPr>
        <w:tab/>
      </w:r>
      <w:r w:rsidRPr="00651007">
        <w:rPr>
          <w:rFonts w:eastAsia="Times New Roman" w:cs="Times New Roman"/>
          <w:lang w:eastAsia="zh-CN"/>
        </w:rPr>
        <w:t xml:space="preserve">The source </w:t>
      </w:r>
      <w:proofErr w:type="spellStart"/>
      <w:r w:rsidRPr="00651007">
        <w:rPr>
          <w:rFonts w:eastAsia="Times New Roman" w:cs="Times New Roman"/>
          <w:lang w:eastAsia="zh-CN"/>
        </w:rPr>
        <w:t>gNB</w:t>
      </w:r>
      <w:proofErr w:type="spellEnd"/>
      <w:r w:rsidRPr="00651007">
        <w:rPr>
          <w:rFonts w:eastAsia="SimSun" w:cs="Times New Roman"/>
          <w:lang w:eastAsia="zh-CN"/>
        </w:rPr>
        <w:t xml:space="preserve"> sends</w:t>
      </w:r>
      <w:r w:rsidRPr="00651007">
        <w:rPr>
          <w:rFonts w:eastAsia="Times New Roman" w:cs="Times New Roman"/>
          <w:lang w:eastAsia="zh-CN"/>
        </w:rPr>
        <w:t xml:space="preserve"> </w:t>
      </w:r>
      <w:r w:rsidRPr="00651007">
        <w:rPr>
          <w:rFonts w:eastAsia="SimSun" w:cs="Times New Roman"/>
          <w:lang w:eastAsia="zh-CN"/>
        </w:rPr>
        <w:t xml:space="preserve">the </w:t>
      </w:r>
      <w:proofErr w:type="spellStart"/>
      <w:r w:rsidRPr="00651007">
        <w:rPr>
          <w:rFonts w:eastAsia="Times New Roman" w:cs="Times New Roman"/>
          <w:i/>
          <w:lang w:eastAsia="zh-CN"/>
        </w:rPr>
        <w:t>RRCReconfiguration</w:t>
      </w:r>
      <w:proofErr w:type="spellEnd"/>
      <w:r w:rsidRPr="00651007">
        <w:rPr>
          <w:rFonts w:eastAsia="Times New Roman" w:cs="Times New Roman"/>
          <w:lang w:eastAsia="zh-CN"/>
        </w:rPr>
        <w:t xml:space="preserve"> message to the L2 U2N</w:t>
      </w:r>
      <w:r w:rsidRPr="00651007">
        <w:rPr>
          <w:rFonts w:eastAsia="SimSun" w:cs="Times New Roman"/>
          <w:lang w:eastAsia="zh-CN"/>
        </w:rPr>
        <w:t xml:space="preserve"> Remote</w:t>
      </w:r>
      <w:r w:rsidRPr="00651007">
        <w:rPr>
          <w:rFonts w:eastAsia="Times New Roman" w:cs="Times New Roman"/>
          <w:lang w:eastAsia="zh-CN"/>
        </w:rPr>
        <w:t xml:space="preserve"> UE</w:t>
      </w:r>
      <w:r w:rsidRPr="00651007">
        <w:rPr>
          <w:rFonts w:eastAsia="SimSun" w:cs="Times New Roman"/>
          <w:lang w:eastAsia="zh-CN"/>
        </w:rPr>
        <w:t>, which</w:t>
      </w:r>
      <w:r w:rsidRPr="00651007">
        <w:rPr>
          <w:rFonts w:eastAsia="Times New Roman" w:cs="Times New Roman"/>
          <w:lang w:eastAsia="zh-CN"/>
        </w:rPr>
        <w:t xml:space="preserve"> includes at least the target L2 U2N Relay UE ID, Remote UE's local ID, PC5 Relay RLC channel configuration for relay traffic and the associated end-to-end </w:t>
      </w:r>
      <w:proofErr w:type="spellStart"/>
      <w:r w:rsidRPr="00651007">
        <w:rPr>
          <w:rFonts w:eastAsia="Times New Roman" w:cs="Times New Roman"/>
          <w:lang w:eastAsia="zh-CN"/>
        </w:rPr>
        <w:t>Uu</w:t>
      </w:r>
      <w:proofErr w:type="spellEnd"/>
      <w:r w:rsidRPr="00651007">
        <w:rPr>
          <w:rFonts w:eastAsia="Times New Roman" w:cs="Times New Roman"/>
          <w:lang w:eastAsia="zh-CN"/>
        </w:rPr>
        <w:t xml:space="preserve"> radio bearer(s). The L2 U2N Remote UE stops User Plane and Control plane transmission over the (source) indirect path after reception of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from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w:t>
      </w:r>
    </w:p>
    <w:p w14:paraId="3D3EA1A2"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8.</w:t>
      </w:r>
      <w:r w:rsidRPr="00651007">
        <w:rPr>
          <w:rFonts w:eastAsia="Times New Roman" w:cs="Times New Roman"/>
          <w:lang w:eastAsia="zh-CN"/>
        </w:rPr>
        <w:tab/>
        <w:t xml:space="preserve">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the SN STATUS TRANSFER message to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to convey the uplink PDCP SN receiver status and the downlink PDCP SN transmitter status of the L2 U2N Remote UE's DRBs for which PDCP status preservation applies (i.e. for RLC AM).</w:t>
      </w:r>
    </w:p>
    <w:p w14:paraId="26CB8651"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9.</w:t>
      </w:r>
      <w:r w:rsidRPr="00651007">
        <w:rPr>
          <w:rFonts w:eastAsia="Times New Roman" w:cs="Times New Roman"/>
          <w:lang w:eastAsia="zh-CN"/>
        </w:rPr>
        <w:tab/>
        <w:t>The L2 U2N</w:t>
      </w:r>
      <w:r w:rsidRPr="00651007">
        <w:rPr>
          <w:rFonts w:eastAsia="SimSun" w:cs="Times New Roman"/>
          <w:lang w:eastAsia="zh-CN"/>
        </w:rPr>
        <w:t xml:space="preserve"> R</w:t>
      </w:r>
      <w:r w:rsidRPr="00651007">
        <w:rPr>
          <w:rFonts w:eastAsia="Times New Roman" w:cs="Times New Roman"/>
          <w:lang w:eastAsia="zh-CN"/>
        </w:rPr>
        <w:t>emote UE establishes PC5 connection to the target L2 U2N</w:t>
      </w:r>
      <w:r w:rsidRPr="00651007">
        <w:rPr>
          <w:rFonts w:eastAsia="SimSun" w:cs="Times New Roman"/>
          <w:lang w:eastAsia="zh-CN"/>
        </w:rPr>
        <w:t xml:space="preserve"> R</w:t>
      </w:r>
      <w:r w:rsidRPr="00651007">
        <w:rPr>
          <w:rFonts w:eastAsia="Times New Roman" w:cs="Times New Roman"/>
          <w:lang w:eastAsia="zh-CN"/>
        </w:rPr>
        <w:t>elay UE.</w:t>
      </w:r>
    </w:p>
    <w:p w14:paraId="68EC8952"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SimSun" w:cs="Times New Roman"/>
          <w:lang w:eastAsia="zh-CN"/>
        </w:rPr>
        <w:t>10.</w:t>
      </w:r>
      <w:r w:rsidRPr="00651007">
        <w:rPr>
          <w:rFonts w:eastAsia="SimSun" w:cs="Times New Roman"/>
          <w:lang w:eastAsia="zh-CN"/>
        </w:rPr>
        <w:tab/>
        <w:t>The</w:t>
      </w:r>
      <w:r w:rsidRPr="00651007">
        <w:rPr>
          <w:rFonts w:eastAsia="Times New Roman" w:cs="Times New Roman"/>
          <w:lang w:eastAsia="zh-CN"/>
        </w:rPr>
        <w:t xml:space="preserve"> L2 U2N</w:t>
      </w:r>
      <w:r w:rsidRPr="00651007">
        <w:rPr>
          <w:rFonts w:eastAsia="SimSun" w:cs="Times New Roman"/>
          <w:lang w:eastAsia="zh-CN"/>
        </w:rPr>
        <w:t xml:space="preserve"> Remote UE sends the </w:t>
      </w:r>
      <w:proofErr w:type="spellStart"/>
      <w:r w:rsidRPr="00651007">
        <w:rPr>
          <w:rFonts w:eastAsia="SimSun" w:cs="Times New Roman"/>
          <w:i/>
          <w:iCs/>
          <w:lang w:eastAsia="zh-CN"/>
        </w:rPr>
        <w:t>RRCReconfigurationComplete</w:t>
      </w:r>
      <w:proofErr w:type="spellEnd"/>
      <w:r w:rsidRPr="00651007">
        <w:rPr>
          <w:rFonts w:eastAsia="SimSun" w:cs="Times New Roman"/>
          <w:lang w:eastAsia="zh-CN"/>
        </w:rPr>
        <w:t xml:space="preserve"> message to the target </w:t>
      </w:r>
      <w:proofErr w:type="spellStart"/>
      <w:r w:rsidRPr="00651007">
        <w:rPr>
          <w:rFonts w:eastAsia="SimSun" w:cs="Times New Roman"/>
          <w:lang w:eastAsia="zh-CN"/>
        </w:rPr>
        <w:t>gNB</w:t>
      </w:r>
      <w:proofErr w:type="spellEnd"/>
      <w:r w:rsidRPr="00651007">
        <w:rPr>
          <w:rFonts w:eastAsia="SimSun" w:cs="Times New Roman"/>
          <w:lang w:eastAsia="zh-CN"/>
        </w:rPr>
        <w:t xml:space="preserve"> via the target L2 U2N Relay UE.</w:t>
      </w:r>
    </w:p>
    <w:p w14:paraId="555CFBF5"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11.</w:t>
      </w:r>
      <w:r w:rsidRPr="00651007">
        <w:rPr>
          <w:rFonts w:eastAsia="Times New Roman" w:cs="Times New Roman"/>
          <w:lang w:eastAsia="zh-CN"/>
        </w:rPr>
        <w:tab/>
        <w:t xml:space="preserve">The data path is switched from indirect path to indirect path between the L2 U2N Remote UE and 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via the target L2 U2N Relay UE.</w:t>
      </w:r>
    </w:p>
    <w:p w14:paraId="6B3AD8CB"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Times New Roman" w:cs="Times New Roman"/>
          <w:lang w:eastAsia="zh-CN"/>
        </w:rPr>
        <w:t>12.</w:t>
      </w:r>
      <w:r w:rsidRPr="00651007">
        <w:rPr>
          <w:rFonts w:eastAsia="Times New Roman" w:cs="Times New Roman"/>
          <w:lang w:eastAsia="zh-CN"/>
        </w:rPr>
        <w:tab/>
        <w:t xml:space="preserve">The target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sends the UE CONTEXT RELEASE message to inform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about the success of the path switch.</w:t>
      </w:r>
    </w:p>
    <w:p w14:paraId="4B9BC813"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SimSun" w:cs="Times New Roman"/>
          <w:lang w:eastAsia="zh-CN"/>
        </w:rPr>
        <w:t>13.</w:t>
      </w:r>
      <w:r w:rsidRPr="00651007">
        <w:rPr>
          <w:rFonts w:eastAsia="SimSun" w:cs="Times New Roman"/>
          <w:lang w:eastAsia="zh-CN"/>
        </w:rPr>
        <w:tab/>
        <w:t xml:space="preserve">The source </w:t>
      </w:r>
      <w:proofErr w:type="spellStart"/>
      <w:r w:rsidRPr="00651007">
        <w:rPr>
          <w:rFonts w:eastAsia="SimSun" w:cs="Times New Roman"/>
          <w:lang w:eastAsia="zh-CN"/>
        </w:rPr>
        <w:t>gNB</w:t>
      </w:r>
      <w:proofErr w:type="spellEnd"/>
      <w:r w:rsidRPr="00651007">
        <w:rPr>
          <w:rFonts w:eastAsia="SimSun" w:cs="Times New Roman"/>
          <w:lang w:eastAsia="zh-CN"/>
        </w:rPr>
        <w:t xml:space="preserve"> sends the </w:t>
      </w:r>
      <w:proofErr w:type="spellStart"/>
      <w:r w:rsidRPr="00651007">
        <w:rPr>
          <w:rFonts w:eastAsia="SimSun" w:cs="Times New Roman"/>
          <w:i/>
          <w:iCs/>
          <w:lang w:eastAsia="zh-CN"/>
        </w:rPr>
        <w:t>RRCReconfiguration</w:t>
      </w:r>
      <w:proofErr w:type="spellEnd"/>
      <w:r w:rsidRPr="00651007">
        <w:rPr>
          <w:rFonts w:eastAsia="SimSun" w:cs="Times New Roman"/>
          <w:lang w:eastAsia="zh-CN"/>
        </w:rPr>
        <w:t xml:space="preserve"> message to the source </w:t>
      </w:r>
      <w:r w:rsidRPr="00651007">
        <w:rPr>
          <w:rFonts w:eastAsia="Times New Roman" w:cs="Times New Roman"/>
          <w:lang w:eastAsia="zh-CN"/>
        </w:rPr>
        <w:t>L2 U2N</w:t>
      </w:r>
      <w:r w:rsidRPr="00651007">
        <w:rPr>
          <w:rFonts w:eastAsia="SimSun" w:cs="Times New Roman"/>
          <w:lang w:eastAsia="zh-CN"/>
        </w:rPr>
        <w:t xml:space="preserve"> Relay UE to reconfigure the connection between the source </w:t>
      </w:r>
      <w:r w:rsidRPr="00651007">
        <w:rPr>
          <w:rFonts w:eastAsia="Times New Roman" w:cs="Times New Roman"/>
          <w:lang w:eastAsia="zh-CN"/>
        </w:rPr>
        <w:t>L2 U2N</w:t>
      </w:r>
      <w:r w:rsidRPr="00651007">
        <w:rPr>
          <w:rFonts w:eastAsia="SimSun" w:cs="Times New Roman"/>
          <w:lang w:eastAsia="zh-CN"/>
        </w:rPr>
        <w:t xml:space="preserve"> Relay UE and the source </w:t>
      </w:r>
      <w:proofErr w:type="spellStart"/>
      <w:r w:rsidRPr="00651007">
        <w:rPr>
          <w:rFonts w:eastAsia="SimSun" w:cs="Times New Roman"/>
          <w:lang w:eastAsia="zh-CN"/>
        </w:rPr>
        <w:t>gNB</w:t>
      </w:r>
      <w:proofErr w:type="spellEnd"/>
      <w:r w:rsidRPr="00651007">
        <w:rPr>
          <w:rFonts w:eastAsia="SimSun" w:cs="Times New Roman"/>
          <w:lang w:eastAsia="zh-CN"/>
        </w:rPr>
        <w:t xml:space="preserve">. </w:t>
      </w:r>
      <w:r w:rsidRPr="00651007">
        <w:rPr>
          <w:rFonts w:eastAsia="Times New Roman" w:cs="Times New Roman"/>
          <w:lang w:eastAsia="zh-CN"/>
        </w:rPr>
        <w:t xml:space="preserve">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to the source L2 U2N Relay UE can be sent any time after step 7 based on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implementation (e.g., to release </w:t>
      </w:r>
      <w:proofErr w:type="spellStart"/>
      <w:r w:rsidRPr="00651007">
        <w:rPr>
          <w:rFonts w:eastAsia="Times New Roman" w:cs="Times New Roman"/>
          <w:lang w:eastAsia="zh-CN"/>
        </w:rPr>
        <w:t>Uu</w:t>
      </w:r>
      <w:proofErr w:type="spellEnd"/>
      <w:r w:rsidRPr="00651007">
        <w:rPr>
          <w:rFonts w:eastAsia="Times New Roman" w:cs="Times New Roman"/>
          <w:lang w:eastAsia="zh-CN"/>
        </w:rPr>
        <w:t xml:space="preserve"> Relay RLC channel and PC5 Relay RLC channel configuration for relaying, and bearer mapping configuration related to the L2 U2N Remote UE).</w:t>
      </w:r>
    </w:p>
    <w:p w14:paraId="32576322" w14:textId="77777777" w:rsidR="00651007" w:rsidRPr="00651007" w:rsidRDefault="00651007" w:rsidP="00651007">
      <w:pPr>
        <w:overflowPunct w:val="0"/>
        <w:autoSpaceDE w:val="0"/>
        <w:autoSpaceDN w:val="0"/>
        <w:adjustRightInd w:val="0"/>
        <w:spacing w:after="180"/>
        <w:ind w:left="568" w:hanging="284"/>
        <w:textAlignment w:val="baseline"/>
        <w:rPr>
          <w:rFonts w:eastAsia="Times New Roman" w:cs="Times New Roman"/>
          <w:lang w:eastAsia="zh-CN"/>
        </w:rPr>
      </w:pPr>
      <w:r w:rsidRPr="00651007">
        <w:rPr>
          <w:rFonts w:eastAsia="SimSun" w:cs="Times New Roman"/>
          <w:lang w:eastAsia="zh-CN"/>
        </w:rPr>
        <w:t>14.</w:t>
      </w:r>
      <w:r w:rsidRPr="00651007">
        <w:rPr>
          <w:rFonts w:eastAsia="SimSun" w:cs="Times New Roman"/>
          <w:lang w:eastAsia="zh-CN"/>
        </w:rPr>
        <w:tab/>
      </w:r>
      <w:r w:rsidRPr="00651007">
        <w:rPr>
          <w:rFonts w:eastAsia="Times New Roman" w:cs="Times New Roman"/>
          <w:lang w:eastAsia="zh-CN"/>
        </w:rPr>
        <w:t xml:space="preserve">Either L2 U2N Relay UE or L2 U2N Remote UE's AS layer indicates upper layer to release PC5 unicast link after receiving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from the source </w:t>
      </w:r>
      <w:proofErr w:type="spellStart"/>
      <w:r w:rsidRPr="00651007">
        <w:rPr>
          <w:rFonts w:eastAsia="Times New Roman" w:cs="Times New Roman"/>
          <w:lang w:eastAsia="zh-CN"/>
        </w:rPr>
        <w:t>gNB</w:t>
      </w:r>
      <w:proofErr w:type="spellEnd"/>
      <w:r w:rsidRPr="00651007">
        <w:rPr>
          <w:rFonts w:eastAsia="Times New Roman" w:cs="Times New Roman"/>
          <w:lang w:eastAsia="zh-CN"/>
        </w:rPr>
        <w:t>. The timing to execute link release is up to UE implementation.</w:t>
      </w:r>
    </w:p>
    <w:p w14:paraId="5D82EE36" w14:textId="77777777" w:rsidR="00651007" w:rsidRPr="00651007" w:rsidRDefault="00651007" w:rsidP="00651007">
      <w:pPr>
        <w:overflowPunct w:val="0"/>
        <w:autoSpaceDE w:val="0"/>
        <w:autoSpaceDN w:val="0"/>
        <w:adjustRightInd w:val="0"/>
        <w:spacing w:after="180"/>
        <w:textAlignment w:val="baseline"/>
        <w:rPr>
          <w:rFonts w:eastAsia="Times New Roman" w:cs="Times New Roman"/>
          <w:lang w:eastAsia="zh-CN"/>
        </w:rPr>
      </w:pPr>
      <w:r w:rsidRPr="00651007">
        <w:rPr>
          <w:rFonts w:eastAsia="Times New Roman" w:cs="Times New Roman"/>
          <w:lang w:eastAsia="zh-CN"/>
        </w:rPr>
        <w:t>In case the selected L2 U2N Relay UE for</w:t>
      </w:r>
      <w:r w:rsidRPr="00651007">
        <w:rPr>
          <w:rFonts w:eastAsia="Times New Roman" w:cs="Times New Roman" w:hint="eastAsia"/>
          <w:lang w:eastAsia="ko-KR"/>
        </w:rPr>
        <w:t xml:space="preserve"> multi/single-hop</w:t>
      </w:r>
      <w:r w:rsidRPr="00651007">
        <w:rPr>
          <w:rFonts w:eastAsia="Times New Roman" w:cs="Times New Roman"/>
          <w:lang w:eastAsia="zh-CN"/>
        </w:rPr>
        <w:t xml:space="preserve"> indirect to </w:t>
      </w:r>
      <w:r w:rsidRPr="00651007">
        <w:rPr>
          <w:rFonts w:eastAsia="Times New Roman" w:cs="Times New Roman" w:hint="eastAsia"/>
          <w:lang w:eastAsia="ko-KR"/>
        </w:rPr>
        <w:t xml:space="preserve">single-hop </w:t>
      </w:r>
      <w:r w:rsidRPr="00651007">
        <w:rPr>
          <w:rFonts w:eastAsia="Times New Roman" w:cs="Times New Roman"/>
          <w:lang w:eastAsia="zh-CN"/>
        </w:rPr>
        <w:t xml:space="preserve">indirect path switch is in RRC_IDLE or RRC_INACTIVE, after receiving the path switch command, the L2 U2N Remote UE establishes a PC5 link with the L2 U2N Relay UE and sends the </w:t>
      </w:r>
      <w:proofErr w:type="spellStart"/>
      <w:r w:rsidRPr="00651007">
        <w:rPr>
          <w:rFonts w:eastAsia="Times New Roman" w:cs="Times New Roman"/>
          <w:i/>
          <w:iCs/>
          <w:lang w:eastAsia="zh-CN"/>
        </w:rPr>
        <w:t>RRCReconfigurationComplete</w:t>
      </w:r>
      <w:proofErr w:type="spellEnd"/>
      <w:r w:rsidRPr="00651007">
        <w:rPr>
          <w:rFonts w:eastAsia="Times New Roman" w:cs="Times New Roman"/>
          <w:lang w:eastAsia="zh-CN"/>
        </w:rPr>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651007">
        <w:rPr>
          <w:rFonts w:eastAsia="Times New Roman" w:cs="Times New Roman"/>
          <w:i/>
          <w:iCs/>
          <w:lang w:eastAsia="zh-CN"/>
        </w:rPr>
        <w:t>RRCReconfiguration</w:t>
      </w:r>
      <w:proofErr w:type="spellEnd"/>
      <w:r w:rsidRPr="00651007">
        <w:rPr>
          <w:rFonts w:eastAsia="Times New Roman" w:cs="Times New Roman"/>
          <w:lang w:eastAsia="zh-CN"/>
        </w:rPr>
        <w:t xml:space="preserve"> message is sent from the </w:t>
      </w:r>
      <w:proofErr w:type="spellStart"/>
      <w:r w:rsidRPr="00651007">
        <w:rPr>
          <w:rFonts w:eastAsia="Times New Roman" w:cs="Times New Roman"/>
          <w:lang w:eastAsia="zh-CN"/>
        </w:rPr>
        <w:t>gNB</w:t>
      </w:r>
      <w:proofErr w:type="spellEnd"/>
      <w:r w:rsidRPr="00651007">
        <w:rPr>
          <w:rFonts w:eastAsia="Times New Roman" w:cs="Times New Roman"/>
          <w:lang w:eastAsia="zh-CN"/>
        </w:rPr>
        <w:t xml:space="preserve"> to the L2 U2N Relay UE after the L2 U2N Relay UE enters RRC_CONNECTED state, which happens during step 6 in Figure 16.12.6.3-1a, and during step 10 in Figure 16.12.6.3-2.</w:t>
      </w:r>
    </w:p>
    <w:p w14:paraId="198EEA19" w14:textId="77777777" w:rsidR="00651007" w:rsidRPr="00651007" w:rsidRDefault="00651007" w:rsidP="00DD5642">
      <w:pPr>
        <w:rPr>
          <w:rFonts w:eastAsia="SimSun"/>
        </w:rPr>
      </w:pPr>
    </w:p>
    <w:sectPr w:rsidR="00651007" w:rsidRPr="00651007" w:rsidSect="00750ABF">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33AAA" w14:textId="77777777" w:rsidR="00982560" w:rsidRDefault="00982560">
      <w:r>
        <w:separator/>
      </w:r>
    </w:p>
  </w:endnote>
  <w:endnote w:type="continuationSeparator" w:id="0">
    <w:p w14:paraId="1290EAA0" w14:textId="77777777" w:rsidR="00982560" w:rsidRDefault="0098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Cambria"/>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0AB7" w14:textId="77777777" w:rsidR="00EF259D" w:rsidRDefault="00EF259D">
    <w:pPr>
      <w:pStyle w:val="Footer"/>
    </w:pPr>
    <w:r w:rsidRPr="00B75678">
      <w:tab/>
      <w:t xml:space="preserve"> </w:t>
    </w:r>
    <w:r>
      <w:fldChar w:fldCharType="begin"/>
    </w:r>
    <w:r>
      <w:instrText xml:space="preserve"> PAGE </w:instrText>
    </w:r>
    <w:r>
      <w:fldChar w:fldCharType="separate"/>
    </w:r>
    <w:r w:rsidR="002A47FE">
      <w:t>1</w:t>
    </w:r>
    <w:r>
      <w:fldChar w:fldCharType="end"/>
    </w:r>
    <w:r>
      <w:rPr>
        <w:rFonts w:hint="eastAsia"/>
        <w:lang w:eastAsia="zh-CN"/>
      </w:rPr>
      <w:t>/</w:t>
    </w:r>
    <w:r>
      <w:fldChar w:fldCharType="begin"/>
    </w:r>
    <w:r>
      <w:instrText xml:space="preserve"> NUMPAGES </w:instrText>
    </w:r>
    <w:r>
      <w:fldChar w:fldCharType="separate"/>
    </w:r>
    <w:r w:rsidR="002A47FE">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A66C3" w14:textId="77777777" w:rsidR="00982560" w:rsidRDefault="00982560">
      <w:r>
        <w:separator/>
      </w:r>
    </w:p>
  </w:footnote>
  <w:footnote w:type="continuationSeparator" w:id="0">
    <w:p w14:paraId="49CAD077" w14:textId="77777777" w:rsidR="00982560" w:rsidRDefault="00982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22158BC"/>
    <w:multiLevelType w:val="hybridMultilevel"/>
    <w:tmpl w:val="EC401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B20843"/>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5"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332939"/>
    <w:multiLevelType w:val="hybridMultilevel"/>
    <w:tmpl w:val="57549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4A875C9"/>
    <w:multiLevelType w:val="multilevel"/>
    <w:tmpl w:val="45D8EE12"/>
    <w:lvl w:ilvl="0">
      <w:start w:val="1"/>
      <w:numFmt w:val="decimal"/>
      <w:lvlText w:val="%1"/>
      <w:lvlJc w:val="left"/>
      <w:pPr>
        <w:tabs>
          <w:tab w:val="num" w:pos="8371"/>
        </w:tabs>
        <w:ind w:left="8371"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5916CED"/>
    <w:multiLevelType w:val="hybridMultilevel"/>
    <w:tmpl w:val="2B221B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495B4F"/>
    <w:multiLevelType w:val="hybridMultilevel"/>
    <w:tmpl w:val="4546F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93E49"/>
    <w:multiLevelType w:val="hybridMultilevel"/>
    <w:tmpl w:val="6034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EB6C5B"/>
    <w:multiLevelType w:val="hybridMultilevel"/>
    <w:tmpl w:val="53B4B1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44CAB"/>
    <w:multiLevelType w:val="multilevel"/>
    <w:tmpl w:val="186C3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577A308E"/>
    <w:multiLevelType w:val="multilevel"/>
    <w:tmpl w:val="04CE90C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C56282"/>
    <w:multiLevelType w:val="hybridMultilevel"/>
    <w:tmpl w:val="DB3C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C5879"/>
    <w:multiLevelType w:val="hybridMultilevel"/>
    <w:tmpl w:val="AA42457C"/>
    <w:lvl w:ilvl="0" w:tplc="1FD244C2">
      <w:start w:val="1"/>
      <w:numFmt w:val="bullet"/>
      <w:lvlText w:val="•"/>
      <w:lvlJc w:val="left"/>
      <w:pPr>
        <w:tabs>
          <w:tab w:val="num" w:pos="720"/>
        </w:tabs>
        <w:ind w:left="720" w:hanging="360"/>
      </w:pPr>
      <w:rPr>
        <w:rFonts w:ascii="Arial" w:hAnsi="Arial" w:hint="default"/>
      </w:rPr>
    </w:lvl>
    <w:lvl w:ilvl="1" w:tplc="1C7E7792" w:tentative="1">
      <w:start w:val="1"/>
      <w:numFmt w:val="bullet"/>
      <w:lvlText w:val="•"/>
      <w:lvlJc w:val="left"/>
      <w:pPr>
        <w:tabs>
          <w:tab w:val="num" w:pos="1440"/>
        </w:tabs>
        <w:ind w:left="1440" w:hanging="360"/>
      </w:pPr>
      <w:rPr>
        <w:rFonts w:ascii="Arial" w:hAnsi="Arial" w:hint="default"/>
      </w:rPr>
    </w:lvl>
    <w:lvl w:ilvl="2" w:tplc="8C5E7644" w:tentative="1">
      <w:start w:val="1"/>
      <w:numFmt w:val="bullet"/>
      <w:lvlText w:val="•"/>
      <w:lvlJc w:val="left"/>
      <w:pPr>
        <w:tabs>
          <w:tab w:val="num" w:pos="2160"/>
        </w:tabs>
        <w:ind w:left="2160" w:hanging="360"/>
      </w:pPr>
      <w:rPr>
        <w:rFonts w:ascii="Arial" w:hAnsi="Arial" w:hint="default"/>
      </w:rPr>
    </w:lvl>
    <w:lvl w:ilvl="3" w:tplc="7F78981E" w:tentative="1">
      <w:start w:val="1"/>
      <w:numFmt w:val="bullet"/>
      <w:lvlText w:val="•"/>
      <w:lvlJc w:val="left"/>
      <w:pPr>
        <w:tabs>
          <w:tab w:val="num" w:pos="2880"/>
        </w:tabs>
        <w:ind w:left="2880" w:hanging="360"/>
      </w:pPr>
      <w:rPr>
        <w:rFonts w:ascii="Arial" w:hAnsi="Arial" w:hint="default"/>
      </w:rPr>
    </w:lvl>
    <w:lvl w:ilvl="4" w:tplc="412EDE84" w:tentative="1">
      <w:start w:val="1"/>
      <w:numFmt w:val="bullet"/>
      <w:lvlText w:val="•"/>
      <w:lvlJc w:val="left"/>
      <w:pPr>
        <w:tabs>
          <w:tab w:val="num" w:pos="3600"/>
        </w:tabs>
        <w:ind w:left="3600" w:hanging="360"/>
      </w:pPr>
      <w:rPr>
        <w:rFonts w:ascii="Arial" w:hAnsi="Arial" w:hint="default"/>
      </w:rPr>
    </w:lvl>
    <w:lvl w:ilvl="5" w:tplc="0EE49D92" w:tentative="1">
      <w:start w:val="1"/>
      <w:numFmt w:val="bullet"/>
      <w:lvlText w:val="•"/>
      <w:lvlJc w:val="left"/>
      <w:pPr>
        <w:tabs>
          <w:tab w:val="num" w:pos="4320"/>
        </w:tabs>
        <w:ind w:left="4320" w:hanging="360"/>
      </w:pPr>
      <w:rPr>
        <w:rFonts w:ascii="Arial" w:hAnsi="Arial" w:hint="default"/>
      </w:rPr>
    </w:lvl>
    <w:lvl w:ilvl="6" w:tplc="5A480170" w:tentative="1">
      <w:start w:val="1"/>
      <w:numFmt w:val="bullet"/>
      <w:lvlText w:val="•"/>
      <w:lvlJc w:val="left"/>
      <w:pPr>
        <w:tabs>
          <w:tab w:val="num" w:pos="5040"/>
        </w:tabs>
        <w:ind w:left="5040" w:hanging="360"/>
      </w:pPr>
      <w:rPr>
        <w:rFonts w:ascii="Arial" w:hAnsi="Arial" w:hint="default"/>
      </w:rPr>
    </w:lvl>
    <w:lvl w:ilvl="7" w:tplc="636C943A" w:tentative="1">
      <w:start w:val="1"/>
      <w:numFmt w:val="bullet"/>
      <w:lvlText w:val="•"/>
      <w:lvlJc w:val="left"/>
      <w:pPr>
        <w:tabs>
          <w:tab w:val="num" w:pos="5760"/>
        </w:tabs>
        <w:ind w:left="5760" w:hanging="360"/>
      </w:pPr>
      <w:rPr>
        <w:rFonts w:ascii="Arial" w:hAnsi="Arial" w:hint="default"/>
      </w:rPr>
    </w:lvl>
    <w:lvl w:ilvl="8" w:tplc="F2C047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875153"/>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94E6E"/>
    <w:multiLevelType w:val="hybridMultilevel"/>
    <w:tmpl w:val="157A6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5F7D5F"/>
    <w:multiLevelType w:val="hybridMultilevel"/>
    <w:tmpl w:val="589E39CC"/>
    <w:lvl w:ilvl="0" w:tplc="A2C61A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3"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15:restartNumberingAfterBreak="0">
    <w:nsid w:val="7DB85745"/>
    <w:multiLevelType w:val="hybridMultilevel"/>
    <w:tmpl w:val="28DAB930"/>
    <w:lvl w:ilvl="0" w:tplc="D7DCBEC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6"/>
  </w:num>
  <w:num w:numId="2">
    <w:abstractNumId w:val="12"/>
  </w:num>
  <w:num w:numId="3">
    <w:abstractNumId w:val="32"/>
  </w:num>
  <w:num w:numId="4">
    <w:abstractNumId w:val="2"/>
  </w:num>
  <w:num w:numId="5">
    <w:abstractNumId w:val="1"/>
  </w:num>
  <w:num w:numId="6">
    <w:abstractNumId w:val="0"/>
  </w:num>
  <w:num w:numId="7">
    <w:abstractNumId w:val="15"/>
  </w:num>
  <w:num w:numId="8">
    <w:abstractNumId w:val="34"/>
  </w:num>
  <w:num w:numId="9">
    <w:abstractNumId w:val="22"/>
  </w:num>
  <w:num w:numId="10">
    <w:abstractNumId w:val="10"/>
  </w:num>
  <w:num w:numId="11">
    <w:abstractNumId w:val="17"/>
  </w:num>
  <w:num w:numId="1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26"/>
  </w:num>
  <w:num w:numId="16">
    <w:abstractNumId w:val="29"/>
  </w:num>
  <w:num w:numId="17">
    <w:abstractNumId w:val="18"/>
  </w:num>
  <w:num w:numId="18">
    <w:abstractNumId w:val="7"/>
  </w:num>
  <w:num w:numId="19">
    <w:abstractNumId w:val="35"/>
  </w:num>
  <w:num w:numId="20">
    <w:abstractNumId w:val="8"/>
  </w:num>
  <w:num w:numId="21">
    <w:abstractNumId w:val="24"/>
  </w:num>
  <w:num w:numId="22">
    <w:abstractNumId w:val="11"/>
  </w:num>
  <w:num w:numId="23">
    <w:abstractNumId w:val="16"/>
  </w:num>
  <w:num w:numId="24">
    <w:abstractNumId w:val="28"/>
  </w:num>
  <w:num w:numId="25">
    <w:abstractNumId w:val="37"/>
  </w:num>
  <w:num w:numId="26">
    <w:abstractNumId w:val="19"/>
  </w:num>
  <w:num w:numId="27">
    <w:abstractNumId w:val="33"/>
  </w:num>
  <w:num w:numId="28">
    <w:abstractNumId w:val="20"/>
  </w:num>
  <w:num w:numId="29">
    <w:abstractNumId w:val="31"/>
  </w:num>
  <w:num w:numId="30">
    <w:abstractNumId w:val="4"/>
  </w:num>
  <w:num w:numId="31">
    <w:abstractNumId w:val="27"/>
  </w:num>
  <w:num w:numId="32">
    <w:abstractNumId w:val="13"/>
  </w:num>
  <w:num w:numId="33">
    <w:abstractNumId w:val="25"/>
  </w:num>
  <w:num w:numId="34">
    <w:abstractNumId w:val="23"/>
  </w:num>
  <w:num w:numId="35">
    <w:abstractNumId w:val="21"/>
  </w:num>
  <w:num w:numId="36">
    <w:abstractNumId w:val="30"/>
  </w:num>
  <w:num w:numId="37">
    <w:abstractNumId w:val="14"/>
  </w:num>
  <w:num w:numId="38">
    <w:abstractNumId w:val="9"/>
  </w:num>
  <w:num w:numId="39">
    <w:abstractNumId w:val="0"/>
    <w:lvlOverride w:ilvl="0">
      <w:startOverride w:val="1"/>
    </w:lvlOverride>
  </w:num>
  <w:num w:numId="40">
    <w:abstractNumId w:val="0"/>
    <w:lvlOverride w:ilvl="0">
      <w:startOverride w:val="1"/>
    </w:lvlOverride>
  </w:num>
  <w:num w:numId="41">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32"/>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4FB"/>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94D"/>
    <w:rsid w:val="00007A78"/>
    <w:rsid w:val="00007ACD"/>
    <w:rsid w:val="00007AFE"/>
    <w:rsid w:val="00007B43"/>
    <w:rsid w:val="00007C21"/>
    <w:rsid w:val="00007D6B"/>
    <w:rsid w:val="00007F10"/>
    <w:rsid w:val="00007F23"/>
    <w:rsid w:val="000101F9"/>
    <w:rsid w:val="00010584"/>
    <w:rsid w:val="00010928"/>
    <w:rsid w:val="00010E4D"/>
    <w:rsid w:val="00010F05"/>
    <w:rsid w:val="00010F4E"/>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5FD5"/>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4C9"/>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38"/>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12"/>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55A"/>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1EE2"/>
    <w:rsid w:val="0005209B"/>
    <w:rsid w:val="000520E4"/>
    <w:rsid w:val="00052113"/>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D8"/>
    <w:rsid w:val="000611E5"/>
    <w:rsid w:val="00061383"/>
    <w:rsid w:val="000613B0"/>
    <w:rsid w:val="000613BE"/>
    <w:rsid w:val="00061423"/>
    <w:rsid w:val="0006150B"/>
    <w:rsid w:val="000616AB"/>
    <w:rsid w:val="00061961"/>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790"/>
    <w:rsid w:val="000709A8"/>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72C"/>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2F7"/>
    <w:rsid w:val="00090302"/>
    <w:rsid w:val="00090429"/>
    <w:rsid w:val="00090454"/>
    <w:rsid w:val="000907E8"/>
    <w:rsid w:val="0009092F"/>
    <w:rsid w:val="000909AD"/>
    <w:rsid w:val="00090C15"/>
    <w:rsid w:val="00090F7D"/>
    <w:rsid w:val="0009112C"/>
    <w:rsid w:val="0009132A"/>
    <w:rsid w:val="00091476"/>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649"/>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A0A"/>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CFA"/>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9A8"/>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727"/>
    <w:rsid w:val="000B4B18"/>
    <w:rsid w:val="000B4CDD"/>
    <w:rsid w:val="000B50B0"/>
    <w:rsid w:val="000B51BA"/>
    <w:rsid w:val="000B5257"/>
    <w:rsid w:val="000B541B"/>
    <w:rsid w:val="000B55D6"/>
    <w:rsid w:val="000B560D"/>
    <w:rsid w:val="000B5618"/>
    <w:rsid w:val="000B5725"/>
    <w:rsid w:val="000B5A5A"/>
    <w:rsid w:val="000B5DA3"/>
    <w:rsid w:val="000B5F7E"/>
    <w:rsid w:val="000B682F"/>
    <w:rsid w:val="000B6EBE"/>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3F7"/>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25"/>
    <w:rsid w:val="000C7D50"/>
    <w:rsid w:val="000C7E23"/>
    <w:rsid w:val="000D039E"/>
    <w:rsid w:val="000D03E8"/>
    <w:rsid w:val="000D0456"/>
    <w:rsid w:val="000D06A0"/>
    <w:rsid w:val="000D0A3E"/>
    <w:rsid w:val="000D0BF2"/>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205"/>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24"/>
    <w:rsid w:val="000D553A"/>
    <w:rsid w:val="000D5732"/>
    <w:rsid w:val="000D5820"/>
    <w:rsid w:val="000D59A1"/>
    <w:rsid w:val="000D59CF"/>
    <w:rsid w:val="000D5A92"/>
    <w:rsid w:val="000D5D62"/>
    <w:rsid w:val="000D5D84"/>
    <w:rsid w:val="000D5E10"/>
    <w:rsid w:val="000D5E15"/>
    <w:rsid w:val="000D5EC2"/>
    <w:rsid w:val="000D5FC9"/>
    <w:rsid w:val="000D5FE4"/>
    <w:rsid w:val="000D60DE"/>
    <w:rsid w:val="000D620C"/>
    <w:rsid w:val="000D634E"/>
    <w:rsid w:val="000D659A"/>
    <w:rsid w:val="000D6638"/>
    <w:rsid w:val="000D6883"/>
    <w:rsid w:val="000D6910"/>
    <w:rsid w:val="000D6A59"/>
    <w:rsid w:val="000D6D1A"/>
    <w:rsid w:val="000D6ED7"/>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7C6"/>
    <w:rsid w:val="000E57F1"/>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22"/>
    <w:rsid w:val="000F2FB6"/>
    <w:rsid w:val="000F3241"/>
    <w:rsid w:val="000F3679"/>
    <w:rsid w:val="000F3BCF"/>
    <w:rsid w:val="000F3D54"/>
    <w:rsid w:val="000F3F11"/>
    <w:rsid w:val="000F3F2C"/>
    <w:rsid w:val="000F3FFB"/>
    <w:rsid w:val="000F4070"/>
    <w:rsid w:val="000F4095"/>
    <w:rsid w:val="000F40F4"/>
    <w:rsid w:val="000F4150"/>
    <w:rsid w:val="000F4345"/>
    <w:rsid w:val="000F4503"/>
    <w:rsid w:val="000F4697"/>
    <w:rsid w:val="000F49C2"/>
    <w:rsid w:val="000F4B74"/>
    <w:rsid w:val="000F4E8E"/>
    <w:rsid w:val="000F524F"/>
    <w:rsid w:val="000F55CD"/>
    <w:rsid w:val="000F5627"/>
    <w:rsid w:val="000F578F"/>
    <w:rsid w:val="000F5BC4"/>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DBF"/>
    <w:rsid w:val="00100E4D"/>
    <w:rsid w:val="0010118F"/>
    <w:rsid w:val="001015A2"/>
    <w:rsid w:val="00101A04"/>
    <w:rsid w:val="00101BD8"/>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6F"/>
    <w:rsid w:val="00116DE1"/>
    <w:rsid w:val="0011719D"/>
    <w:rsid w:val="00117202"/>
    <w:rsid w:val="001175EB"/>
    <w:rsid w:val="001178B0"/>
    <w:rsid w:val="00117AB9"/>
    <w:rsid w:val="00117D7A"/>
    <w:rsid w:val="00117DC4"/>
    <w:rsid w:val="00117E84"/>
    <w:rsid w:val="0012005D"/>
    <w:rsid w:val="001203E7"/>
    <w:rsid w:val="001206CA"/>
    <w:rsid w:val="00120B20"/>
    <w:rsid w:val="00120C4D"/>
    <w:rsid w:val="00120E42"/>
    <w:rsid w:val="00120EEF"/>
    <w:rsid w:val="001211EA"/>
    <w:rsid w:val="0012142A"/>
    <w:rsid w:val="00121649"/>
    <w:rsid w:val="001218AA"/>
    <w:rsid w:val="00121CB2"/>
    <w:rsid w:val="00121CDB"/>
    <w:rsid w:val="0012227B"/>
    <w:rsid w:val="00122732"/>
    <w:rsid w:val="0012280B"/>
    <w:rsid w:val="0012293C"/>
    <w:rsid w:val="00122B14"/>
    <w:rsid w:val="00122D8C"/>
    <w:rsid w:val="001232E6"/>
    <w:rsid w:val="00123308"/>
    <w:rsid w:val="001234C0"/>
    <w:rsid w:val="0012366B"/>
    <w:rsid w:val="001237FE"/>
    <w:rsid w:val="001238BD"/>
    <w:rsid w:val="00123965"/>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02"/>
    <w:rsid w:val="00133E40"/>
    <w:rsid w:val="00133F3A"/>
    <w:rsid w:val="001340A2"/>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173"/>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76"/>
    <w:rsid w:val="00151682"/>
    <w:rsid w:val="001518B8"/>
    <w:rsid w:val="0015194E"/>
    <w:rsid w:val="00151CBD"/>
    <w:rsid w:val="001520EA"/>
    <w:rsid w:val="0015218B"/>
    <w:rsid w:val="00152193"/>
    <w:rsid w:val="0015222B"/>
    <w:rsid w:val="0015224E"/>
    <w:rsid w:val="00152256"/>
    <w:rsid w:val="00152446"/>
    <w:rsid w:val="00152744"/>
    <w:rsid w:val="00152C39"/>
    <w:rsid w:val="00152D95"/>
    <w:rsid w:val="00152E91"/>
    <w:rsid w:val="00152F82"/>
    <w:rsid w:val="001533AD"/>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46"/>
    <w:rsid w:val="001563A8"/>
    <w:rsid w:val="001565D2"/>
    <w:rsid w:val="0015677C"/>
    <w:rsid w:val="00156B68"/>
    <w:rsid w:val="00156C35"/>
    <w:rsid w:val="00156D23"/>
    <w:rsid w:val="00156D4E"/>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3BB"/>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975"/>
    <w:rsid w:val="00167B22"/>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03E"/>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AFC"/>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8B0"/>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0F9"/>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880"/>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1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A96"/>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DDC"/>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8AD"/>
    <w:rsid w:val="001C4E08"/>
    <w:rsid w:val="001C4E27"/>
    <w:rsid w:val="001C4E31"/>
    <w:rsid w:val="001C52E3"/>
    <w:rsid w:val="001C53AF"/>
    <w:rsid w:val="001C5750"/>
    <w:rsid w:val="001C57A7"/>
    <w:rsid w:val="001C58F0"/>
    <w:rsid w:val="001C5BC7"/>
    <w:rsid w:val="001C5BE7"/>
    <w:rsid w:val="001C5DFD"/>
    <w:rsid w:val="001C5EFA"/>
    <w:rsid w:val="001C618F"/>
    <w:rsid w:val="001C6616"/>
    <w:rsid w:val="001C66CC"/>
    <w:rsid w:val="001C6D43"/>
    <w:rsid w:val="001C6DB6"/>
    <w:rsid w:val="001C6DF7"/>
    <w:rsid w:val="001C7A51"/>
    <w:rsid w:val="001C7CB7"/>
    <w:rsid w:val="001C7D88"/>
    <w:rsid w:val="001D0284"/>
    <w:rsid w:val="001D0451"/>
    <w:rsid w:val="001D0838"/>
    <w:rsid w:val="001D08BC"/>
    <w:rsid w:val="001D0922"/>
    <w:rsid w:val="001D0B5A"/>
    <w:rsid w:val="001D0BA4"/>
    <w:rsid w:val="001D0BD6"/>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2F9"/>
    <w:rsid w:val="001D35D3"/>
    <w:rsid w:val="001D3643"/>
    <w:rsid w:val="001D37C8"/>
    <w:rsid w:val="001D3D9C"/>
    <w:rsid w:val="001D3E21"/>
    <w:rsid w:val="001D3ED9"/>
    <w:rsid w:val="001D4630"/>
    <w:rsid w:val="001D4EE9"/>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99F"/>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B29"/>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A31"/>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9CB"/>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17"/>
    <w:rsid w:val="00213A37"/>
    <w:rsid w:val="00213A45"/>
    <w:rsid w:val="00213B37"/>
    <w:rsid w:val="00213BBF"/>
    <w:rsid w:val="00213F7B"/>
    <w:rsid w:val="002142A5"/>
    <w:rsid w:val="00214305"/>
    <w:rsid w:val="0021434E"/>
    <w:rsid w:val="0021454E"/>
    <w:rsid w:val="00214593"/>
    <w:rsid w:val="002146EA"/>
    <w:rsid w:val="0021497F"/>
    <w:rsid w:val="00214A62"/>
    <w:rsid w:val="00214A63"/>
    <w:rsid w:val="00214E0A"/>
    <w:rsid w:val="00214EAF"/>
    <w:rsid w:val="00214EDE"/>
    <w:rsid w:val="00214F09"/>
    <w:rsid w:val="002151B4"/>
    <w:rsid w:val="00215234"/>
    <w:rsid w:val="00215589"/>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6AE5"/>
    <w:rsid w:val="00216DCD"/>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09"/>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C9"/>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524"/>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B0"/>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EA"/>
    <w:rsid w:val="00237BFC"/>
    <w:rsid w:val="00237CBA"/>
    <w:rsid w:val="00237DA7"/>
    <w:rsid w:val="00237E86"/>
    <w:rsid w:val="00240036"/>
    <w:rsid w:val="002405A2"/>
    <w:rsid w:val="002405D2"/>
    <w:rsid w:val="002406AF"/>
    <w:rsid w:val="00240769"/>
    <w:rsid w:val="00240BE7"/>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759"/>
    <w:rsid w:val="00243935"/>
    <w:rsid w:val="0024394F"/>
    <w:rsid w:val="00243966"/>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5D"/>
    <w:rsid w:val="00250A97"/>
    <w:rsid w:val="00250BC2"/>
    <w:rsid w:val="0025128D"/>
    <w:rsid w:val="002513D3"/>
    <w:rsid w:val="002516F2"/>
    <w:rsid w:val="00251874"/>
    <w:rsid w:val="002518F5"/>
    <w:rsid w:val="00251A88"/>
    <w:rsid w:val="00251C36"/>
    <w:rsid w:val="00251C90"/>
    <w:rsid w:val="00251E02"/>
    <w:rsid w:val="0025216D"/>
    <w:rsid w:val="002521BA"/>
    <w:rsid w:val="00252501"/>
    <w:rsid w:val="00252786"/>
    <w:rsid w:val="00252D3B"/>
    <w:rsid w:val="00252F6C"/>
    <w:rsid w:val="00252FF4"/>
    <w:rsid w:val="002530BE"/>
    <w:rsid w:val="00253225"/>
    <w:rsid w:val="002532B9"/>
    <w:rsid w:val="00253353"/>
    <w:rsid w:val="00253740"/>
    <w:rsid w:val="00253A7E"/>
    <w:rsid w:val="00253B49"/>
    <w:rsid w:val="00254838"/>
    <w:rsid w:val="00254B28"/>
    <w:rsid w:val="00254DCB"/>
    <w:rsid w:val="002550A1"/>
    <w:rsid w:val="002552F2"/>
    <w:rsid w:val="00255382"/>
    <w:rsid w:val="0025565E"/>
    <w:rsid w:val="00255782"/>
    <w:rsid w:val="00255B2E"/>
    <w:rsid w:val="00255BE9"/>
    <w:rsid w:val="00255C0A"/>
    <w:rsid w:val="00256094"/>
    <w:rsid w:val="002561ED"/>
    <w:rsid w:val="002568AE"/>
    <w:rsid w:val="00256AF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47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83C"/>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5E0"/>
    <w:rsid w:val="0029468C"/>
    <w:rsid w:val="00294CD6"/>
    <w:rsid w:val="00294D9C"/>
    <w:rsid w:val="00294DE9"/>
    <w:rsid w:val="00294F56"/>
    <w:rsid w:val="00294F82"/>
    <w:rsid w:val="002950B1"/>
    <w:rsid w:val="0029524B"/>
    <w:rsid w:val="00295352"/>
    <w:rsid w:val="0029541E"/>
    <w:rsid w:val="00295431"/>
    <w:rsid w:val="002958EC"/>
    <w:rsid w:val="00295AA0"/>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25"/>
    <w:rsid w:val="002A2E59"/>
    <w:rsid w:val="002A2FC1"/>
    <w:rsid w:val="002A357E"/>
    <w:rsid w:val="002A3941"/>
    <w:rsid w:val="002A39B8"/>
    <w:rsid w:val="002A3A71"/>
    <w:rsid w:val="002A3D78"/>
    <w:rsid w:val="002A43A2"/>
    <w:rsid w:val="002A47FE"/>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33B"/>
    <w:rsid w:val="002B0550"/>
    <w:rsid w:val="002B0732"/>
    <w:rsid w:val="002B076B"/>
    <w:rsid w:val="002B0D09"/>
    <w:rsid w:val="002B135C"/>
    <w:rsid w:val="002B1518"/>
    <w:rsid w:val="002B16FD"/>
    <w:rsid w:val="002B1887"/>
    <w:rsid w:val="002B190F"/>
    <w:rsid w:val="002B191E"/>
    <w:rsid w:val="002B198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00D"/>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6DA4"/>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448"/>
    <w:rsid w:val="002E5DFF"/>
    <w:rsid w:val="002E5EC7"/>
    <w:rsid w:val="002E6261"/>
    <w:rsid w:val="002E67CD"/>
    <w:rsid w:val="002E688F"/>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32"/>
    <w:rsid w:val="002F1BFC"/>
    <w:rsid w:val="002F1FD8"/>
    <w:rsid w:val="002F25C6"/>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2F7F1D"/>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B0C"/>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5B0"/>
    <w:rsid w:val="00307736"/>
    <w:rsid w:val="00307DDF"/>
    <w:rsid w:val="00307DF5"/>
    <w:rsid w:val="003101C1"/>
    <w:rsid w:val="003103E8"/>
    <w:rsid w:val="003107BE"/>
    <w:rsid w:val="00310913"/>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1A"/>
    <w:rsid w:val="003122E4"/>
    <w:rsid w:val="003125C2"/>
    <w:rsid w:val="0031268A"/>
    <w:rsid w:val="00312856"/>
    <w:rsid w:val="00312AF1"/>
    <w:rsid w:val="00312BE7"/>
    <w:rsid w:val="00312D32"/>
    <w:rsid w:val="00313009"/>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95F"/>
    <w:rsid w:val="00317BF6"/>
    <w:rsid w:val="00317C09"/>
    <w:rsid w:val="00320260"/>
    <w:rsid w:val="00320379"/>
    <w:rsid w:val="00320615"/>
    <w:rsid w:val="003207B6"/>
    <w:rsid w:val="00320859"/>
    <w:rsid w:val="003209AC"/>
    <w:rsid w:val="00320AE6"/>
    <w:rsid w:val="00320C1C"/>
    <w:rsid w:val="00320D5A"/>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63F"/>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81B"/>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CC5"/>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1D08"/>
    <w:rsid w:val="0035207E"/>
    <w:rsid w:val="00352520"/>
    <w:rsid w:val="00352A5D"/>
    <w:rsid w:val="00352BBE"/>
    <w:rsid w:val="00352F8F"/>
    <w:rsid w:val="00353079"/>
    <w:rsid w:val="003532CC"/>
    <w:rsid w:val="003533AB"/>
    <w:rsid w:val="00353BAD"/>
    <w:rsid w:val="00353DF5"/>
    <w:rsid w:val="00353F89"/>
    <w:rsid w:val="003544E6"/>
    <w:rsid w:val="003547C0"/>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36F"/>
    <w:rsid w:val="00357419"/>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401"/>
    <w:rsid w:val="0036188D"/>
    <w:rsid w:val="0036196F"/>
    <w:rsid w:val="00361CF1"/>
    <w:rsid w:val="00361E51"/>
    <w:rsid w:val="0036225F"/>
    <w:rsid w:val="003622D9"/>
    <w:rsid w:val="00362325"/>
    <w:rsid w:val="00362467"/>
    <w:rsid w:val="003624CA"/>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1C"/>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B45"/>
    <w:rsid w:val="00374C32"/>
    <w:rsid w:val="0037505C"/>
    <w:rsid w:val="00375137"/>
    <w:rsid w:val="00375138"/>
    <w:rsid w:val="003752C3"/>
    <w:rsid w:val="00375754"/>
    <w:rsid w:val="00375978"/>
    <w:rsid w:val="00375A3E"/>
    <w:rsid w:val="00375A93"/>
    <w:rsid w:val="0037617E"/>
    <w:rsid w:val="003762EF"/>
    <w:rsid w:val="00376746"/>
    <w:rsid w:val="00376CE8"/>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9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3E1C"/>
    <w:rsid w:val="00384806"/>
    <w:rsid w:val="00384A18"/>
    <w:rsid w:val="00384A5F"/>
    <w:rsid w:val="00384DA6"/>
    <w:rsid w:val="00384E8B"/>
    <w:rsid w:val="00384EAF"/>
    <w:rsid w:val="00384EED"/>
    <w:rsid w:val="00384F1E"/>
    <w:rsid w:val="00385087"/>
    <w:rsid w:val="003851B0"/>
    <w:rsid w:val="00385660"/>
    <w:rsid w:val="00385715"/>
    <w:rsid w:val="003858D1"/>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15"/>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0C1"/>
    <w:rsid w:val="003A33CE"/>
    <w:rsid w:val="003A3601"/>
    <w:rsid w:val="003A3871"/>
    <w:rsid w:val="003A3978"/>
    <w:rsid w:val="003A3994"/>
    <w:rsid w:val="003A3CF2"/>
    <w:rsid w:val="003A3E0B"/>
    <w:rsid w:val="003A43B8"/>
    <w:rsid w:val="003A462E"/>
    <w:rsid w:val="003A4B44"/>
    <w:rsid w:val="003A4B92"/>
    <w:rsid w:val="003A4F0A"/>
    <w:rsid w:val="003A4FC9"/>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B6E"/>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78"/>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C63"/>
    <w:rsid w:val="003C0D9D"/>
    <w:rsid w:val="003C13A2"/>
    <w:rsid w:val="003C1479"/>
    <w:rsid w:val="003C1494"/>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5B8"/>
    <w:rsid w:val="003C38C5"/>
    <w:rsid w:val="003C3A09"/>
    <w:rsid w:val="003C3A78"/>
    <w:rsid w:val="003C3B66"/>
    <w:rsid w:val="003C3CD0"/>
    <w:rsid w:val="003C3F9F"/>
    <w:rsid w:val="003C423C"/>
    <w:rsid w:val="003C43CB"/>
    <w:rsid w:val="003C4412"/>
    <w:rsid w:val="003C4490"/>
    <w:rsid w:val="003C474E"/>
    <w:rsid w:val="003C4D26"/>
    <w:rsid w:val="003C4E04"/>
    <w:rsid w:val="003C4E06"/>
    <w:rsid w:val="003C502B"/>
    <w:rsid w:val="003C5389"/>
    <w:rsid w:val="003C58AD"/>
    <w:rsid w:val="003C5E65"/>
    <w:rsid w:val="003C5FBE"/>
    <w:rsid w:val="003C616A"/>
    <w:rsid w:val="003C65E3"/>
    <w:rsid w:val="003C6AFC"/>
    <w:rsid w:val="003C6C32"/>
    <w:rsid w:val="003C6C97"/>
    <w:rsid w:val="003C6CAF"/>
    <w:rsid w:val="003C6D51"/>
    <w:rsid w:val="003C6D97"/>
    <w:rsid w:val="003C6EF1"/>
    <w:rsid w:val="003C7568"/>
    <w:rsid w:val="003C76B6"/>
    <w:rsid w:val="003D0141"/>
    <w:rsid w:val="003D039A"/>
    <w:rsid w:val="003D0473"/>
    <w:rsid w:val="003D04BD"/>
    <w:rsid w:val="003D0C01"/>
    <w:rsid w:val="003D0E27"/>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19"/>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8B9"/>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27"/>
    <w:rsid w:val="003F1F5F"/>
    <w:rsid w:val="003F213A"/>
    <w:rsid w:val="003F21CE"/>
    <w:rsid w:val="003F21E3"/>
    <w:rsid w:val="003F2602"/>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1FA"/>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1A"/>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24"/>
    <w:rsid w:val="00406ECF"/>
    <w:rsid w:val="00406ED3"/>
    <w:rsid w:val="00407032"/>
    <w:rsid w:val="00407104"/>
    <w:rsid w:val="0040734E"/>
    <w:rsid w:val="00407625"/>
    <w:rsid w:val="004076B0"/>
    <w:rsid w:val="004079F9"/>
    <w:rsid w:val="00407AAA"/>
    <w:rsid w:val="00407AFD"/>
    <w:rsid w:val="00407B5A"/>
    <w:rsid w:val="00407C42"/>
    <w:rsid w:val="00407D7A"/>
    <w:rsid w:val="00407E85"/>
    <w:rsid w:val="004100D7"/>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5F"/>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6ED8"/>
    <w:rsid w:val="00427230"/>
    <w:rsid w:val="00427594"/>
    <w:rsid w:val="004275FC"/>
    <w:rsid w:val="004278A4"/>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0DB"/>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295"/>
    <w:rsid w:val="00445934"/>
    <w:rsid w:val="00445A34"/>
    <w:rsid w:val="0044608F"/>
    <w:rsid w:val="0044623B"/>
    <w:rsid w:val="0044674B"/>
    <w:rsid w:val="00446791"/>
    <w:rsid w:val="00446A6C"/>
    <w:rsid w:val="00446B5E"/>
    <w:rsid w:val="00446CF1"/>
    <w:rsid w:val="00446D7B"/>
    <w:rsid w:val="00446DB2"/>
    <w:rsid w:val="004472B7"/>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C0"/>
    <w:rsid w:val="004546E9"/>
    <w:rsid w:val="00454C80"/>
    <w:rsid w:val="00455453"/>
    <w:rsid w:val="0045548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505"/>
    <w:rsid w:val="004567A8"/>
    <w:rsid w:val="0045684C"/>
    <w:rsid w:val="00456931"/>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56"/>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201"/>
    <w:rsid w:val="004655A0"/>
    <w:rsid w:val="004657C2"/>
    <w:rsid w:val="00465F09"/>
    <w:rsid w:val="00466021"/>
    <w:rsid w:val="0046623E"/>
    <w:rsid w:val="00466AF7"/>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0E51"/>
    <w:rsid w:val="004810FE"/>
    <w:rsid w:val="00481849"/>
    <w:rsid w:val="0048190C"/>
    <w:rsid w:val="00481D93"/>
    <w:rsid w:val="004820F5"/>
    <w:rsid w:val="004822A4"/>
    <w:rsid w:val="00482630"/>
    <w:rsid w:val="004827F3"/>
    <w:rsid w:val="004829BA"/>
    <w:rsid w:val="00482BA4"/>
    <w:rsid w:val="00482C4E"/>
    <w:rsid w:val="00482D78"/>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9AD"/>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3DE3"/>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0CF"/>
    <w:rsid w:val="004C115B"/>
    <w:rsid w:val="004C12DA"/>
    <w:rsid w:val="004C18A2"/>
    <w:rsid w:val="004C195C"/>
    <w:rsid w:val="004C1C94"/>
    <w:rsid w:val="004C1D7F"/>
    <w:rsid w:val="004C1E5C"/>
    <w:rsid w:val="004C2233"/>
    <w:rsid w:val="004C241B"/>
    <w:rsid w:val="004C2641"/>
    <w:rsid w:val="004C2672"/>
    <w:rsid w:val="004C27EF"/>
    <w:rsid w:val="004C28F5"/>
    <w:rsid w:val="004C298B"/>
    <w:rsid w:val="004C2B7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5A"/>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442"/>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824"/>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4F9F"/>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9B3"/>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6"/>
    <w:rsid w:val="00500D8D"/>
    <w:rsid w:val="00500F3D"/>
    <w:rsid w:val="00500FF1"/>
    <w:rsid w:val="0050109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2C3"/>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80B"/>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B82"/>
    <w:rsid w:val="00512DEC"/>
    <w:rsid w:val="00512F54"/>
    <w:rsid w:val="0051343B"/>
    <w:rsid w:val="005135D3"/>
    <w:rsid w:val="005136D8"/>
    <w:rsid w:val="005138F3"/>
    <w:rsid w:val="0051393A"/>
    <w:rsid w:val="0051397C"/>
    <w:rsid w:val="005139C3"/>
    <w:rsid w:val="00513DA1"/>
    <w:rsid w:val="005142BF"/>
    <w:rsid w:val="00514477"/>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001"/>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1A9"/>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0B4"/>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978"/>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CF0"/>
    <w:rsid w:val="00540D9B"/>
    <w:rsid w:val="00541087"/>
    <w:rsid w:val="0054109E"/>
    <w:rsid w:val="005411A7"/>
    <w:rsid w:val="00541256"/>
    <w:rsid w:val="005416CA"/>
    <w:rsid w:val="0054193F"/>
    <w:rsid w:val="005419A3"/>
    <w:rsid w:val="00541A28"/>
    <w:rsid w:val="00541B8F"/>
    <w:rsid w:val="00541CC2"/>
    <w:rsid w:val="00541FCE"/>
    <w:rsid w:val="00541FE5"/>
    <w:rsid w:val="005421B4"/>
    <w:rsid w:val="005423FB"/>
    <w:rsid w:val="005424EA"/>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3BF"/>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1E5"/>
    <w:rsid w:val="005534C9"/>
    <w:rsid w:val="00553505"/>
    <w:rsid w:val="005539B2"/>
    <w:rsid w:val="00553AF6"/>
    <w:rsid w:val="00553BBD"/>
    <w:rsid w:val="00553CD0"/>
    <w:rsid w:val="00553E8E"/>
    <w:rsid w:val="00553F2B"/>
    <w:rsid w:val="00553F6F"/>
    <w:rsid w:val="005540BA"/>
    <w:rsid w:val="0055462E"/>
    <w:rsid w:val="005546C7"/>
    <w:rsid w:val="00554D6D"/>
    <w:rsid w:val="005554DB"/>
    <w:rsid w:val="0055685D"/>
    <w:rsid w:val="005568B8"/>
    <w:rsid w:val="0055694B"/>
    <w:rsid w:val="005569B7"/>
    <w:rsid w:val="005569D9"/>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44"/>
    <w:rsid w:val="005664BF"/>
    <w:rsid w:val="005669A1"/>
    <w:rsid w:val="00566E95"/>
    <w:rsid w:val="0056725E"/>
    <w:rsid w:val="005673C1"/>
    <w:rsid w:val="00567441"/>
    <w:rsid w:val="0056745E"/>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841"/>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CFB"/>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87F1C"/>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63"/>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1"/>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4D"/>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CEE"/>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7C5"/>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CF"/>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AC0"/>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1FC"/>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0FC7"/>
    <w:rsid w:val="005F11FD"/>
    <w:rsid w:val="005F12A0"/>
    <w:rsid w:val="005F131D"/>
    <w:rsid w:val="005F1E04"/>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3FFD"/>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5F7B"/>
    <w:rsid w:val="005F6084"/>
    <w:rsid w:val="005F61C6"/>
    <w:rsid w:val="005F64EF"/>
    <w:rsid w:val="005F66DE"/>
    <w:rsid w:val="005F6AA1"/>
    <w:rsid w:val="005F6AA6"/>
    <w:rsid w:val="005F6B47"/>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CE9"/>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8E3"/>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37"/>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6BEB"/>
    <w:rsid w:val="00626FF2"/>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6F0"/>
    <w:rsid w:val="006319BD"/>
    <w:rsid w:val="00631B6C"/>
    <w:rsid w:val="00631D7F"/>
    <w:rsid w:val="00631F26"/>
    <w:rsid w:val="006320C6"/>
    <w:rsid w:val="006320E0"/>
    <w:rsid w:val="0063223D"/>
    <w:rsid w:val="0063225C"/>
    <w:rsid w:val="0063231C"/>
    <w:rsid w:val="0063233E"/>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707"/>
    <w:rsid w:val="00635832"/>
    <w:rsid w:val="0063589D"/>
    <w:rsid w:val="006358C3"/>
    <w:rsid w:val="00635C1F"/>
    <w:rsid w:val="00635C4D"/>
    <w:rsid w:val="00635D14"/>
    <w:rsid w:val="00635D3B"/>
    <w:rsid w:val="0063662C"/>
    <w:rsid w:val="00636820"/>
    <w:rsid w:val="00636C41"/>
    <w:rsid w:val="00636E5C"/>
    <w:rsid w:val="00636E8B"/>
    <w:rsid w:val="00636FA8"/>
    <w:rsid w:val="0063701C"/>
    <w:rsid w:val="006371F9"/>
    <w:rsid w:val="00637301"/>
    <w:rsid w:val="006373C8"/>
    <w:rsid w:val="00637492"/>
    <w:rsid w:val="0063762E"/>
    <w:rsid w:val="0063778D"/>
    <w:rsid w:val="00637B41"/>
    <w:rsid w:val="00637F53"/>
    <w:rsid w:val="00637FBC"/>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5FB5"/>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007"/>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94"/>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0E"/>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7D7"/>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737"/>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A65"/>
    <w:rsid w:val="00692B28"/>
    <w:rsid w:val="00692B39"/>
    <w:rsid w:val="00692B52"/>
    <w:rsid w:val="00692D2E"/>
    <w:rsid w:val="00692DC0"/>
    <w:rsid w:val="0069302F"/>
    <w:rsid w:val="00693032"/>
    <w:rsid w:val="0069325D"/>
    <w:rsid w:val="006933D3"/>
    <w:rsid w:val="00693777"/>
    <w:rsid w:val="0069391A"/>
    <w:rsid w:val="00693C68"/>
    <w:rsid w:val="00694282"/>
    <w:rsid w:val="006943A7"/>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A64"/>
    <w:rsid w:val="00696A90"/>
    <w:rsid w:val="00696CC8"/>
    <w:rsid w:val="00696E93"/>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99C"/>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67A"/>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6F8F"/>
    <w:rsid w:val="006C70E9"/>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1BF"/>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040"/>
    <w:rsid w:val="006F0798"/>
    <w:rsid w:val="006F0822"/>
    <w:rsid w:val="006F0824"/>
    <w:rsid w:val="006F0BBE"/>
    <w:rsid w:val="006F0D0F"/>
    <w:rsid w:val="006F0E62"/>
    <w:rsid w:val="006F0F93"/>
    <w:rsid w:val="006F144D"/>
    <w:rsid w:val="006F190A"/>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05"/>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9E"/>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5A5"/>
    <w:rsid w:val="00707684"/>
    <w:rsid w:val="007077F0"/>
    <w:rsid w:val="00710393"/>
    <w:rsid w:val="007105F2"/>
    <w:rsid w:val="0071082E"/>
    <w:rsid w:val="00710B4D"/>
    <w:rsid w:val="00710B90"/>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BC3"/>
    <w:rsid w:val="00724D6D"/>
    <w:rsid w:val="00724E4F"/>
    <w:rsid w:val="0072524A"/>
    <w:rsid w:val="007254D1"/>
    <w:rsid w:val="00725524"/>
    <w:rsid w:val="0072562E"/>
    <w:rsid w:val="0072563A"/>
    <w:rsid w:val="00725697"/>
    <w:rsid w:val="007259BE"/>
    <w:rsid w:val="00725DAB"/>
    <w:rsid w:val="007262F0"/>
    <w:rsid w:val="007266AC"/>
    <w:rsid w:val="00726BA0"/>
    <w:rsid w:val="00726BAC"/>
    <w:rsid w:val="00726D6F"/>
    <w:rsid w:val="0072710C"/>
    <w:rsid w:val="0072746B"/>
    <w:rsid w:val="0072755B"/>
    <w:rsid w:val="0072757F"/>
    <w:rsid w:val="00727617"/>
    <w:rsid w:val="0072783B"/>
    <w:rsid w:val="00727A53"/>
    <w:rsid w:val="00727D66"/>
    <w:rsid w:val="00727F24"/>
    <w:rsid w:val="00727FB3"/>
    <w:rsid w:val="00730126"/>
    <w:rsid w:val="007303D0"/>
    <w:rsid w:val="007304B9"/>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5B9"/>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814"/>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2"/>
    <w:rsid w:val="0074695E"/>
    <w:rsid w:val="00746C1F"/>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ABF"/>
    <w:rsid w:val="00750B97"/>
    <w:rsid w:val="0075122B"/>
    <w:rsid w:val="0075143B"/>
    <w:rsid w:val="0075161B"/>
    <w:rsid w:val="00751B3E"/>
    <w:rsid w:val="00751C19"/>
    <w:rsid w:val="00751D75"/>
    <w:rsid w:val="00751F51"/>
    <w:rsid w:val="00752222"/>
    <w:rsid w:val="007524DD"/>
    <w:rsid w:val="00752585"/>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03A"/>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91"/>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7A"/>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340"/>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1CA"/>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8BB"/>
    <w:rsid w:val="007C7FF8"/>
    <w:rsid w:val="007D0175"/>
    <w:rsid w:val="007D022E"/>
    <w:rsid w:val="007D032C"/>
    <w:rsid w:val="007D0ACB"/>
    <w:rsid w:val="007D0DB8"/>
    <w:rsid w:val="007D113F"/>
    <w:rsid w:val="007D1985"/>
    <w:rsid w:val="007D1AB6"/>
    <w:rsid w:val="007D1B46"/>
    <w:rsid w:val="007D1C5E"/>
    <w:rsid w:val="007D1E40"/>
    <w:rsid w:val="007D1FA4"/>
    <w:rsid w:val="007D20B3"/>
    <w:rsid w:val="007D20C7"/>
    <w:rsid w:val="007D269E"/>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2DF"/>
    <w:rsid w:val="007D57A7"/>
    <w:rsid w:val="007D5933"/>
    <w:rsid w:val="007D5BB7"/>
    <w:rsid w:val="007D5FF8"/>
    <w:rsid w:val="007D62CD"/>
    <w:rsid w:val="007D6427"/>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13A"/>
    <w:rsid w:val="007E65E7"/>
    <w:rsid w:val="007E6A07"/>
    <w:rsid w:val="007E6A7A"/>
    <w:rsid w:val="007E6CEF"/>
    <w:rsid w:val="007E704A"/>
    <w:rsid w:val="007E724F"/>
    <w:rsid w:val="007E7B09"/>
    <w:rsid w:val="007E7C12"/>
    <w:rsid w:val="007E7C55"/>
    <w:rsid w:val="007E7FB6"/>
    <w:rsid w:val="007F00C4"/>
    <w:rsid w:val="007F013C"/>
    <w:rsid w:val="007F0145"/>
    <w:rsid w:val="007F02C8"/>
    <w:rsid w:val="007F0652"/>
    <w:rsid w:val="007F07AC"/>
    <w:rsid w:val="007F098B"/>
    <w:rsid w:val="007F0B1D"/>
    <w:rsid w:val="007F0D9F"/>
    <w:rsid w:val="007F0DA6"/>
    <w:rsid w:val="007F1001"/>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078"/>
    <w:rsid w:val="007F41F0"/>
    <w:rsid w:val="007F41FA"/>
    <w:rsid w:val="007F4641"/>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66"/>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8D"/>
    <w:rsid w:val="0080339A"/>
    <w:rsid w:val="00803671"/>
    <w:rsid w:val="008036A0"/>
    <w:rsid w:val="008036F1"/>
    <w:rsid w:val="00803729"/>
    <w:rsid w:val="00803823"/>
    <w:rsid w:val="008038CC"/>
    <w:rsid w:val="00803B3E"/>
    <w:rsid w:val="00803CF3"/>
    <w:rsid w:val="00803E7B"/>
    <w:rsid w:val="00803ECE"/>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B1C"/>
    <w:rsid w:val="00805D0A"/>
    <w:rsid w:val="00805FEE"/>
    <w:rsid w:val="00806087"/>
    <w:rsid w:val="008060DE"/>
    <w:rsid w:val="008067DB"/>
    <w:rsid w:val="0080691F"/>
    <w:rsid w:val="00806BB9"/>
    <w:rsid w:val="00806BBF"/>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9EE"/>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A8"/>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270"/>
    <w:rsid w:val="00821881"/>
    <w:rsid w:val="0082199C"/>
    <w:rsid w:val="00821AAB"/>
    <w:rsid w:val="00821B24"/>
    <w:rsid w:val="00821C3C"/>
    <w:rsid w:val="00821DAC"/>
    <w:rsid w:val="0082207C"/>
    <w:rsid w:val="0082231D"/>
    <w:rsid w:val="00822A85"/>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90C"/>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3E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3EB"/>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61"/>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0E42"/>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26"/>
    <w:rsid w:val="00872750"/>
    <w:rsid w:val="00872C10"/>
    <w:rsid w:val="00872C16"/>
    <w:rsid w:val="00872C23"/>
    <w:rsid w:val="00872CEA"/>
    <w:rsid w:val="00872E75"/>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9E"/>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13"/>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1F90"/>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009"/>
    <w:rsid w:val="00895918"/>
    <w:rsid w:val="00895DF4"/>
    <w:rsid w:val="00895E61"/>
    <w:rsid w:val="00895EA6"/>
    <w:rsid w:val="008961EB"/>
    <w:rsid w:val="008966E0"/>
    <w:rsid w:val="00896754"/>
    <w:rsid w:val="00896A58"/>
    <w:rsid w:val="00896A5C"/>
    <w:rsid w:val="00896B58"/>
    <w:rsid w:val="00896CD1"/>
    <w:rsid w:val="00896EB5"/>
    <w:rsid w:val="00897142"/>
    <w:rsid w:val="00897473"/>
    <w:rsid w:val="008977C1"/>
    <w:rsid w:val="00897830"/>
    <w:rsid w:val="00897AB2"/>
    <w:rsid w:val="00897DC0"/>
    <w:rsid w:val="008A007C"/>
    <w:rsid w:val="008A0613"/>
    <w:rsid w:val="008A0629"/>
    <w:rsid w:val="008A0700"/>
    <w:rsid w:val="008A086A"/>
    <w:rsid w:val="008A0E63"/>
    <w:rsid w:val="008A1121"/>
    <w:rsid w:val="008A1226"/>
    <w:rsid w:val="008A1A30"/>
    <w:rsid w:val="008A1B5D"/>
    <w:rsid w:val="008A1BC8"/>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0BF"/>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2D3A"/>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632"/>
    <w:rsid w:val="008B563F"/>
    <w:rsid w:val="008B579E"/>
    <w:rsid w:val="008B59BF"/>
    <w:rsid w:val="008B5B99"/>
    <w:rsid w:val="008B5D35"/>
    <w:rsid w:val="008B5E7C"/>
    <w:rsid w:val="008B6150"/>
    <w:rsid w:val="008B65EC"/>
    <w:rsid w:val="008B67F0"/>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E88"/>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8C8"/>
    <w:rsid w:val="008D4FE2"/>
    <w:rsid w:val="008D50D6"/>
    <w:rsid w:val="008D511A"/>
    <w:rsid w:val="008D547A"/>
    <w:rsid w:val="008D54BC"/>
    <w:rsid w:val="008D5892"/>
    <w:rsid w:val="008D5ABE"/>
    <w:rsid w:val="008D5B2A"/>
    <w:rsid w:val="008D5D31"/>
    <w:rsid w:val="008D6226"/>
    <w:rsid w:val="008D623F"/>
    <w:rsid w:val="008D62F9"/>
    <w:rsid w:val="008D6523"/>
    <w:rsid w:val="008D6AEB"/>
    <w:rsid w:val="008D6B2C"/>
    <w:rsid w:val="008D6C33"/>
    <w:rsid w:val="008D6CE6"/>
    <w:rsid w:val="008D726F"/>
    <w:rsid w:val="008D7334"/>
    <w:rsid w:val="008D746A"/>
    <w:rsid w:val="008D7613"/>
    <w:rsid w:val="008D7894"/>
    <w:rsid w:val="008D7928"/>
    <w:rsid w:val="008D7B93"/>
    <w:rsid w:val="008D7E0E"/>
    <w:rsid w:val="008E0029"/>
    <w:rsid w:val="008E0711"/>
    <w:rsid w:val="008E081B"/>
    <w:rsid w:val="008E0875"/>
    <w:rsid w:val="008E08E0"/>
    <w:rsid w:val="008E0AFC"/>
    <w:rsid w:val="008E0DF9"/>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2BB"/>
    <w:rsid w:val="008E435B"/>
    <w:rsid w:val="008E442E"/>
    <w:rsid w:val="008E48DB"/>
    <w:rsid w:val="008E4F5B"/>
    <w:rsid w:val="008E4FB8"/>
    <w:rsid w:val="008E5037"/>
    <w:rsid w:val="008E511D"/>
    <w:rsid w:val="008E524E"/>
    <w:rsid w:val="008E573E"/>
    <w:rsid w:val="008E59EC"/>
    <w:rsid w:val="008E5B5F"/>
    <w:rsid w:val="008E66B9"/>
    <w:rsid w:val="008E6832"/>
    <w:rsid w:val="008E6B24"/>
    <w:rsid w:val="008E6B46"/>
    <w:rsid w:val="008E6D9E"/>
    <w:rsid w:val="008E70E9"/>
    <w:rsid w:val="008E76A0"/>
    <w:rsid w:val="008E76AB"/>
    <w:rsid w:val="008F0034"/>
    <w:rsid w:val="008F010A"/>
    <w:rsid w:val="008F027E"/>
    <w:rsid w:val="008F0A8B"/>
    <w:rsid w:val="008F0BAD"/>
    <w:rsid w:val="008F0C6D"/>
    <w:rsid w:val="008F0C71"/>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7D2"/>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113"/>
    <w:rsid w:val="00902249"/>
    <w:rsid w:val="00902275"/>
    <w:rsid w:val="00902317"/>
    <w:rsid w:val="0090235E"/>
    <w:rsid w:val="00902591"/>
    <w:rsid w:val="009026CB"/>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5E03"/>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AE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76D"/>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A8D"/>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308"/>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DC9"/>
    <w:rsid w:val="00943F19"/>
    <w:rsid w:val="009441FD"/>
    <w:rsid w:val="009445F6"/>
    <w:rsid w:val="009446A8"/>
    <w:rsid w:val="00944B17"/>
    <w:rsid w:val="00944EA5"/>
    <w:rsid w:val="00944FFD"/>
    <w:rsid w:val="0094529B"/>
    <w:rsid w:val="009453BB"/>
    <w:rsid w:val="00945687"/>
    <w:rsid w:val="00945996"/>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6CB"/>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DB4"/>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2C9"/>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2DA"/>
    <w:rsid w:val="00967484"/>
    <w:rsid w:val="00967532"/>
    <w:rsid w:val="009677E9"/>
    <w:rsid w:val="0096786A"/>
    <w:rsid w:val="009678A4"/>
    <w:rsid w:val="009678CF"/>
    <w:rsid w:val="00967932"/>
    <w:rsid w:val="00967A6E"/>
    <w:rsid w:val="00967B70"/>
    <w:rsid w:val="0097027B"/>
    <w:rsid w:val="00970521"/>
    <w:rsid w:val="00970800"/>
    <w:rsid w:val="00970873"/>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07"/>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7E8"/>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560"/>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46"/>
    <w:rsid w:val="009B49F4"/>
    <w:rsid w:val="009B4FE0"/>
    <w:rsid w:val="009B5038"/>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BA2"/>
    <w:rsid w:val="009B7EFC"/>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C39"/>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5E34"/>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3DC"/>
    <w:rsid w:val="009D1613"/>
    <w:rsid w:val="009D1ABA"/>
    <w:rsid w:val="009D1F70"/>
    <w:rsid w:val="009D23C2"/>
    <w:rsid w:val="009D243E"/>
    <w:rsid w:val="009D2519"/>
    <w:rsid w:val="009D26EF"/>
    <w:rsid w:val="009D26F6"/>
    <w:rsid w:val="009D2771"/>
    <w:rsid w:val="009D27A1"/>
    <w:rsid w:val="009D2B0C"/>
    <w:rsid w:val="009D32B7"/>
    <w:rsid w:val="009D339C"/>
    <w:rsid w:val="009D340A"/>
    <w:rsid w:val="009D34E3"/>
    <w:rsid w:val="009D36F6"/>
    <w:rsid w:val="009D3E8C"/>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9EB"/>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BD7"/>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028"/>
    <w:rsid w:val="009F3346"/>
    <w:rsid w:val="009F347C"/>
    <w:rsid w:val="009F3912"/>
    <w:rsid w:val="009F398A"/>
    <w:rsid w:val="009F431F"/>
    <w:rsid w:val="009F4525"/>
    <w:rsid w:val="009F464D"/>
    <w:rsid w:val="009F4896"/>
    <w:rsid w:val="009F48E7"/>
    <w:rsid w:val="009F4973"/>
    <w:rsid w:val="009F49C0"/>
    <w:rsid w:val="009F4D7B"/>
    <w:rsid w:val="009F4F72"/>
    <w:rsid w:val="009F5259"/>
    <w:rsid w:val="009F5292"/>
    <w:rsid w:val="009F52B1"/>
    <w:rsid w:val="009F55D5"/>
    <w:rsid w:val="009F5803"/>
    <w:rsid w:val="009F6287"/>
    <w:rsid w:val="009F6450"/>
    <w:rsid w:val="009F64A9"/>
    <w:rsid w:val="009F65C5"/>
    <w:rsid w:val="009F678C"/>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9C4"/>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6E68"/>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BB0"/>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062"/>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11E"/>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4F6B"/>
    <w:rsid w:val="00A25179"/>
    <w:rsid w:val="00A2524A"/>
    <w:rsid w:val="00A25437"/>
    <w:rsid w:val="00A25541"/>
    <w:rsid w:val="00A259B8"/>
    <w:rsid w:val="00A25A5E"/>
    <w:rsid w:val="00A26464"/>
    <w:rsid w:val="00A264B1"/>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3FA7"/>
    <w:rsid w:val="00A3445B"/>
    <w:rsid w:val="00A345EC"/>
    <w:rsid w:val="00A346B7"/>
    <w:rsid w:val="00A34773"/>
    <w:rsid w:val="00A34915"/>
    <w:rsid w:val="00A34C28"/>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984"/>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477"/>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61"/>
    <w:rsid w:val="00A43AF4"/>
    <w:rsid w:val="00A44044"/>
    <w:rsid w:val="00A4422C"/>
    <w:rsid w:val="00A443EA"/>
    <w:rsid w:val="00A4442C"/>
    <w:rsid w:val="00A44961"/>
    <w:rsid w:val="00A44A01"/>
    <w:rsid w:val="00A44C30"/>
    <w:rsid w:val="00A44C93"/>
    <w:rsid w:val="00A45047"/>
    <w:rsid w:val="00A45257"/>
    <w:rsid w:val="00A452F0"/>
    <w:rsid w:val="00A45325"/>
    <w:rsid w:val="00A45368"/>
    <w:rsid w:val="00A45525"/>
    <w:rsid w:val="00A4556D"/>
    <w:rsid w:val="00A45824"/>
    <w:rsid w:val="00A45919"/>
    <w:rsid w:val="00A45991"/>
    <w:rsid w:val="00A45996"/>
    <w:rsid w:val="00A45B0B"/>
    <w:rsid w:val="00A45EA2"/>
    <w:rsid w:val="00A4625E"/>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9E2"/>
    <w:rsid w:val="00A51AE2"/>
    <w:rsid w:val="00A51DA7"/>
    <w:rsid w:val="00A51E8A"/>
    <w:rsid w:val="00A52074"/>
    <w:rsid w:val="00A5215D"/>
    <w:rsid w:val="00A5239F"/>
    <w:rsid w:val="00A5248E"/>
    <w:rsid w:val="00A52816"/>
    <w:rsid w:val="00A529E3"/>
    <w:rsid w:val="00A52B69"/>
    <w:rsid w:val="00A52D9F"/>
    <w:rsid w:val="00A52E83"/>
    <w:rsid w:val="00A53114"/>
    <w:rsid w:val="00A531F8"/>
    <w:rsid w:val="00A53227"/>
    <w:rsid w:val="00A53396"/>
    <w:rsid w:val="00A533EC"/>
    <w:rsid w:val="00A538B7"/>
    <w:rsid w:val="00A53B1F"/>
    <w:rsid w:val="00A53B88"/>
    <w:rsid w:val="00A53BC8"/>
    <w:rsid w:val="00A53C1F"/>
    <w:rsid w:val="00A53ECC"/>
    <w:rsid w:val="00A53F48"/>
    <w:rsid w:val="00A540E6"/>
    <w:rsid w:val="00A54380"/>
    <w:rsid w:val="00A54482"/>
    <w:rsid w:val="00A54855"/>
    <w:rsid w:val="00A54AB1"/>
    <w:rsid w:val="00A54ABC"/>
    <w:rsid w:val="00A54AD5"/>
    <w:rsid w:val="00A553F1"/>
    <w:rsid w:val="00A5557D"/>
    <w:rsid w:val="00A55602"/>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66A"/>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B0"/>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C72"/>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4E6"/>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5F79"/>
    <w:rsid w:val="00A862F9"/>
    <w:rsid w:val="00A866EC"/>
    <w:rsid w:val="00A86868"/>
    <w:rsid w:val="00A86AF4"/>
    <w:rsid w:val="00A86D6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B95"/>
    <w:rsid w:val="00A96CA6"/>
    <w:rsid w:val="00A96DA6"/>
    <w:rsid w:val="00A9717A"/>
    <w:rsid w:val="00A971DE"/>
    <w:rsid w:val="00A97211"/>
    <w:rsid w:val="00A9728F"/>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1D"/>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3A"/>
    <w:rsid w:val="00AB56C5"/>
    <w:rsid w:val="00AB5861"/>
    <w:rsid w:val="00AB5A5B"/>
    <w:rsid w:val="00AB605C"/>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24"/>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C7F44"/>
    <w:rsid w:val="00AD0187"/>
    <w:rsid w:val="00AD01FA"/>
    <w:rsid w:val="00AD0515"/>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1E3F"/>
    <w:rsid w:val="00AE236E"/>
    <w:rsid w:val="00AE28A9"/>
    <w:rsid w:val="00AE28AD"/>
    <w:rsid w:val="00AE28E5"/>
    <w:rsid w:val="00AE2A43"/>
    <w:rsid w:val="00AE2E50"/>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350"/>
    <w:rsid w:val="00AE74F0"/>
    <w:rsid w:val="00AE7541"/>
    <w:rsid w:val="00AE7DDD"/>
    <w:rsid w:val="00AE7DEC"/>
    <w:rsid w:val="00AE7E68"/>
    <w:rsid w:val="00AE7F89"/>
    <w:rsid w:val="00AF01CD"/>
    <w:rsid w:val="00AF0211"/>
    <w:rsid w:val="00AF033F"/>
    <w:rsid w:val="00AF047F"/>
    <w:rsid w:val="00AF0536"/>
    <w:rsid w:val="00AF0C16"/>
    <w:rsid w:val="00AF0DCB"/>
    <w:rsid w:val="00AF0FA5"/>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135"/>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4D5"/>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1D5"/>
    <w:rsid w:val="00B07318"/>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4F"/>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CDB"/>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03"/>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A36"/>
    <w:rsid w:val="00B27DF1"/>
    <w:rsid w:val="00B30056"/>
    <w:rsid w:val="00B305C7"/>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639"/>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A3E"/>
    <w:rsid w:val="00B35CC0"/>
    <w:rsid w:val="00B36618"/>
    <w:rsid w:val="00B36A5E"/>
    <w:rsid w:val="00B36B79"/>
    <w:rsid w:val="00B36C3D"/>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EAD"/>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D30"/>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87F"/>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99D"/>
    <w:rsid w:val="00B66DC4"/>
    <w:rsid w:val="00B671B3"/>
    <w:rsid w:val="00B672F9"/>
    <w:rsid w:val="00B6734B"/>
    <w:rsid w:val="00B67917"/>
    <w:rsid w:val="00B67A2F"/>
    <w:rsid w:val="00B67BBF"/>
    <w:rsid w:val="00B700B3"/>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57"/>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4D4"/>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1B40"/>
    <w:rsid w:val="00B92054"/>
    <w:rsid w:val="00B9243F"/>
    <w:rsid w:val="00B92A66"/>
    <w:rsid w:val="00B92C45"/>
    <w:rsid w:val="00B92CDC"/>
    <w:rsid w:val="00B92E9C"/>
    <w:rsid w:val="00B92ECA"/>
    <w:rsid w:val="00B93278"/>
    <w:rsid w:val="00B932D7"/>
    <w:rsid w:val="00B934EF"/>
    <w:rsid w:val="00B9370F"/>
    <w:rsid w:val="00B9372D"/>
    <w:rsid w:val="00B937B9"/>
    <w:rsid w:val="00B938FB"/>
    <w:rsid w:val="00B93904"/>
    <w:rsid w:val="00B9397F"/>
    <w:rsid w:val="00B93ADA"/>
    <w:rsid w:val="00B93CD5"/>
    <w:rsid w:val="00B93D8B"/>
    <w:rsid w:val="00B93E31"/>
    <w:rsid w:val="00B93EC0"/>
    <w:rsid w:val="00B940CB"/>
    <w:rsid w:val="00B94463"/>
    <w:rsid w:val="00B944E2"/>
    <w:rsid w:val="00B94522"/>
    <w:rsid w:val="00B945FA"/>
    <w:rsid w:val="00B94813"/>
    <w:rsid w:val="00B94977"/>
    <w:rsid w:val="00B94A65"/>
    <w:rsid w:val="00B94B61"/>
    <w:rsid w:val="00B94C23"/>
    <w:rsid w:val="00B94F91"/>
    <w:rsid w:val="00B951BB"/>
    <w:rsid w:val="00B951F6"/>
    <w:rsid w:val="00B952B4"/>
    <w:rsid w:val="00B953F4"/>
    <w:rsid w:val="00B95A0D"/>
    <w:rsid w:val="00B95CB0"/>
    <w:rsid w:val="00B95E7A"/>
    <w:rsid w:val="00B9670B"/>
    <w:rsid w:val="00B96847"/>
    <w:rsid w:val="00B96866"/>
    <w:rsid w:val="00B968A1"/>
    <w:rsid w:val="00B968A6"/>
    <w:rsid w:val="00B968DC"/>
    <w:rsid w:val="00B969D8"/>
    <w:rsid w:val="00B96A7C"/>
    <w:rsid w:val="00B96BD9"/>
    <w:rsid w:val="00B96E4E"/>
    <w:rsid w:val="00B96EB9"/>
    <w:rsid w:val="00B96F90"/>
    <w:rsid w:val="00B97200"/>
    <w:rsid w:val="00B97B5A"/>
    <w:rsid w:val="00B97D7E"/>
    <w:rsid w:val="00B97EB8"/>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1E0"/>
    <w:rsid w:val="00BA65BA"/>
    <w:rsid w:val="00BA661B"/>
    <w:rsid w:val="00BA6BEA"/>
    <w:rsid w:val="00BA6D64"/>
    <w:rsid w:val="00BA71EA"/>
    <w:rsid w:val="00BA72A8"/>
    <w:rsid w:val="00BA72BE"/>
    <w:rsid w:val="00BA7517"/>
    <w:rsid w:val="00BA7C15"/>
    <w:rsid w:val="00BA7EDE"/>
    <w:rsid w:val="00BA7FD1"/>
    <w:rsid w:val="00BB00E4"/>
    <w:rsid w:val="00BB017E"/>
    <w:rsid w:val="00BB02A4"/>
    <w:rsid w:val="00BB0344"/>
    <w:rsid w:val="00BB03A7"/>
    <w:rsid w:val="00BB03AC"/>
    <w:rsid w:val="00BB06B8"/>
    <w:rsid w:val="00BB08A7"/>
    <w:rsid w:val="00BB099F"/>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08"/>
    <w:rsid w:val="00BB4CBA"/>
    <w:rsid w:val="00BB4E38"/>
    <w:rsid w:val="00BB52F0"/>
    <w:rsid w:val="00BB548C"/>
    <w:rsid w:val="00BB5613"/>
    <w:rsid w:val="00BB58A8"/>
    <w:rsid w:val="00BB58F9"/>
    <w:rsid w:val="00BB5EC5"/>
    <w:rsid w:val="00BB603E"/>
    <w:rsid w:val="00BB6244"/>
    <w:rsid w:val="00BB6298"/>
    <w:rsid w:val="00BB6299"/>
    <w:rsid w:val="00BB649E"/>
    <w:rsid w:val="00BB69BC"/>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338"/>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224"/>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767"/>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2FDA"/>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BCF"/>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EE8"/>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7D"/>
    <w:rsid w:val="00C235CF"/>
    <w:rsid w:val="00C238AD"/>
    <w:rsid w:val="00C2395B"/>
    <w:rsid w:val="00C23A59"/>
    <w:rsid w:val="00C23C96"/>
    <w:rsid w:val="00C23CD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BE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4BF1"/>
    <w:rsid w:val="00C3529F"/>
    <w:rsid w:val="00C353E2"/>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74"/>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01"/>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ED1"/>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5A1"/>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8E"/>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A09"/>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4EFE"/>
    <w:rsid w:val="00C65084"/>
    <w:rsid w:val="00C65430"/>
    <w:rsid w:val="00C65811"/>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14"/>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A62"/>
    <w:rsid w:val="00C75B94"/>
    <w:rsid w:val="00C75C36"/>
    <w:rsid w:val="00C76096"/>
    <w:rsid w:val="00C76C25"/>
    <w:rsid w:val="00C76C6D"/>
    <w:rsid w:val="00C76D39"/>
    <w:rsid w:val="00C76EC0"/>
    <w:rsid w:val="00C7711E"/>
    <w:rsid w:val="00C773BA"/>
    <w:rsid w:val="00C773DC"/>
    <w:rsid w:val="00C77650"/>
    <w:rsid w:val="00C776D7"/>
    <w:rsid w:val="00C77710"/>
    <w:rsid w:val="00C77B3F"/>
    <w:rsid w:val="00C77B5D"/>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A6F"/>
    <w:rsid w:val="00C86B67"/>
    <w:rsid w:val="00C870CD"/>
    <w:rsid w:val="00C87603"/>
    <w:rsid w:val="00C87929"/>
    <w:rsid w:val="00C87D35"/>
    <w:rsid w:val="00C87DD8"/>
    <w:rsid w:val="00C87EF2"/>
    <w:rsid w:val="00C90162"/>
    <w:rsid w:val="00C9033E"/>
    <w:rsid w:val="00C903AF"/>
    <w:rsid w:val="00C904E5"/>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A8B"/>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25"/>
    <w:rsid w:val="00C9657A"/>
    <w:rsid w:val="00C965AC"/>
    <w:rsid w:val="00C96657"/>
    <w:rsid w:val="00C9693B"/>
    <w:rsid w:val="00C96B35"/>
    <w:rsid w:val="00C96DAF"/>
    <w:rsid w:val="00C96FCF"/>
    <w:rsid w:val="00C97086"/>
    <w:rsid w:val="00C9711E"/>
    <w:rsid w:val="00C9730A"/>
    <w:rsid w:val="00C9774F"/>
    <w:rsid w:val="00C977E9"/>
    <w:rsid w:val="00C97B11"/>
    <w:rsid w:val="00C97CF6"/>
    <w:rsid w:val="00CA00C1"/>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6C0"/>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D83"/>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3FDE"/>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9B"/>
    <w:rsid w:val="00CC6FE5"/>
    <w:rsid w:val="00CC72A7"/>
    <w:rsid w:val="00CC7725"/>
    <w:rsid w:val="00CC77CD"/>
    <w:rsid w:val="00CC7996"/>
    <w:rsid w:val="00CC7E10"/>
    <w:rsid w:val="00CC7FD1"/>
    <w:rsid w:val="00CD0206"/>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1AC"/>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4DD"/>
    <w:rsid w:val="00CD75C7"/>
    <w:rsid w:val="00CD7667"/>
    <w:rsid w:val="00CD7AF1"/>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3F5"/>
    <w:rsid w:val="00CF183D"/>
    <w:rsid w:val="00CF1949"/>
    <w:rsid w:val="00CF1A74"/>
    <w:rsid w:val="00CF1B1E"/>
    <w:rsid w:val="00CF1C73"/>
    <w:rsid w:val="00CF1E82"/>
    <w:rsid w:val="00CF2AD2"/>
    <w:rsid w:val="00CF2E49"/>
    <w:rsid w:val="00CF30F6"/>
    <w:rsid w:val="00CF313D"/>
    <w:rsid w:val="00CF3252"/>
    <w:rsid w:val="00CF3442"/>
    <w:rsid w:val="00CF3471"/>
    <w:rsid w:val="00CF3D1B"/>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5FA6"/>
    <w:rsid w:val="00CF6185"/>
    <w:rsid w:val="00CF62BB"/>
    <w:rsid w:val="00CF62E1"/>
    <w:rsid w:val="00CF6440"/>
    <w:rsid w:val="00CF664B"/>
    <w:rsid w:val="00CF6969"/>
    <w:rsid w:val="00CF6B3F"/>
    <w:rsid w:val="00CF6CE8"/>
    <w:rsid w:val="00CF6E1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CC3"/>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80F"/>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0A6"/>
    <w:rsid w:val="00D131A3"/>
    <w:rsid w:val="00D13616"/>
    <w:rsid w:val="00D13824"/>
    <w:rsid w:val="00D13DD9"/>
    <w:rsid w:val="00D13E75"/>
    <w:rsid w:val="00D14311"/>
    <w:rsid w:val="00D14346"/>
    <w:rsid w:val="00D14397"/>
    <w:rsid w:val="00D14422"/>
    <w:rsid w:val="00D1447E"/>
    <w:rsid w:val="00D14B20"/>
    <w:rsid w:val="00D14B39"/>
    <w:rsid w:val="00D14BDC"/>
    <w:rsid w:val="00D14C36"/>
    <w:rsid w:val="00D15149"/>
    <w:rsid w:val="00D15460"/>
    <w:rsid w:val="00D154A8"/>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C0B"/>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60B"/>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0D6"/>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C60"/>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20B"/>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746"/>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7B8"/>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6DC3"/>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59"/>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87E91"/>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4F"/>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405"/>
    <w:rsid w:val="00DA051B"/>
    <w:rsid w:val="00DA070E"/>
    <w:rsid w:val="00DA073E"/>
    <w:rsid w:val="00DA07B4"/>
    <w:rsid w:val="00DA0962"/>
    <w:rsid w:val="00DA09B4"/>
    <w:rsid w:val="00DA0BD3"/>
    <w:rsid w:val="00DA0D06"/>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9ED"/>
    <w:rsid w:val="00DB0A5B"/>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4D9"/>
    <w:rsid w:val="00DD455E"/>
    <w:rsid w:val="00DD4BC2"/>
    <w:rsid w:val="00DD4C23"/>
    <w:rsid w:val="00DD4CCE"/>
    <w:rsid w:val="00DD52E7"/>
    <w:rsid w:val="00DD5634"/>
    <w:rsid w:val="00DD5642"/>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79A"/>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0E"/>
    <w:rsid w:val="00DE426B"/>
    <w:rsid w:val="00DE47AC"/>
    <w:rsid w:val="00DE47E6"/>
    <w:rsid w:val="00DE49C9"/>
    <w:rsid w:val="00DE4BF5"/>
    <w:rsid w:val="00DE4E3C"/>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8ED"/>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7B"/>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C44"/>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0A4"/>
    <w:rsid w:val="00E25315"/>
    <w:rsid w:val="00E253D2"/>
    <w:rsid w:val="00E2564B"/>
    <w:rsid w:val="00E256CE"/>
    <w:rsid w:val="00E25A00"/>
    <w:rsid w:val="00E25D38"/>
    <w:rsid w:val="00E25E0F"/>
    <w:rsid w:val="00E26109"/>
    <w:rsid w:val="00E26271"/>
    <w:rsid w:val="00E262B6"/>
    <w:rsid w:val="00E26483"/>
    <w:rsid w:val="00E2657F"/>
    <w:rsid w:val="00E265D8"/>
    <w:rsid w:val="00E265E8"/>
    <w:rsid w:val="00E26808"/>
    <w:rsid w:val="00E269F9"/>
    <w:rsid w:val="00E26CA8"/>
    <w:rsid w:val="00E26F6E"/>
    <w:rsid w:val="00E2727C"/>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1D1"/>
    <w:rsid w:val="00E41286"/>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6DE"/>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ADA"/>
    <w:rsid w:val="00E54B20"/>
    <w:rsid w:val="00E54CDC"/>
    <w:rsid w:val="00E54D47"/>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3A7"/>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696"/>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8D0"/>
    <w:rsid w:val="00E739C0"/>
    <w:rsid w:val="00E73BF9"/>
    <w:rsid w:val="00E73C98"/>
    <w:rsid w:val="00E73DC9"/>
    <w:rsid w:val="00E73F06"/>
    <w:rsid w:val="00E7402C"/>
    <w:rsid w:val="00E74228"/>
    <w:rsid w:val="00E743DE"/>
    <w:rsid w:val="00E74920"/>
    <w:rsid w:val="00E74A73"/>
    <w:rsid w:val="00E754FE"/>
    <w:rsid w:val="00E75864"/>
    <w:rsid w:val="00E75B73"/>
    <w:rsid w:val="00E75C52"/>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AE"/>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BE8"/>
    <w:rsid w:val="00EA5D39"/>
    <w:rsid w:val="00EA5E56"/>
    <w:rsid w:val="00EA5FFF"/>
    <w:rsid w:val="00EA689A"/>
    <w:rsid w:val="00EA70E8"/>
    <w:rsid w:val="00EA758F"/>
    <w:rsid w:val="00EA7893"/>
    <w:rsid w:val="00EA78B4"/>
    <w:rsid w:val="00EA7F46"/>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56F"/>
    <w:rsid w:val="00EB3637"/>
    <w:rsid w:val="00EB3ADF"/>
    <w:rsid w:val="00EB3E3E"/>
    <w:rsid w:val="00EB407A"/>
    <w:rsid w:val="00EB454C"/>
    <w:rsid w:val="00EB4847"/>
    <w:rsid w:val="00EB49E2"/>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3E0"/>
    <w:rsid w:val="00EB65B4"/>
    <w:rsid w:val="00EB67FC"/>
    <w:rsid w:val="00EB6996"/>
    <w:rsid w:val="00EB727E"/>
    <w:rsid w:val="00EB742C"/>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5B"/>
    <w:rsid w:val="00EC3360"/>
    <w:rsid w:val="00EC3416"/>
    <w:rsid w:val="00EC34B1"/>
    <w:rsid w:val="00EC37EB"/>
    <w:rsid w:val="00EC383A"/>
    <w:rsid w:val="00EC3CC8"/>
    <w:rsid w:val="00EC3D64"/>
    <w:rsid w:val="00EC4689"/>
    <w:rsid w:val="00EC47F0"/>
    <w:rsid w:val="00EC487B"/>
    <w:rsid w:val="00EC4ADF"/>
    <w:rsid w:val="00EC5384"/>
    <w:rsid w:val="00EC55BA"/>
    <w:rsid w:val="00EC5621"/>
    <w:rsid w:val="00EC5D09"/>
    <w:rsid w:val="00EC5E50"/>
    <w:rsid w:val="00EC5FC4"/>
    <w:rsid w:val="00EC6083"/>
    <w:rsid w:val="00EC6348"/>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905"/>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908"/>
    <w:rsid w:val="00ED5F6A"/>
    <w:rsid w:val="00ED63E2"/>
    <w:rsid w:val="00ED684B"/>
    <w:rsid w:val="00ED6DB6"/>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0FB"/>
    <w:rsid w:val="00EF03DD"/>
    <w:rsid w:val="00EF0571"/>
    <w:rsid w:val="00EF066F"/>
    <w:rsid w:val="00EF07E4"/>
    <w:rsid w:val="00EF0929"/>
    <w:rsid w:val="00EF09AA"/>
    <w:rsid w:val="00EF0B76"/>
    <w:rsid w:val="00EF0FBE"/>
    <w:rsid w:val="00EF1184"/>
    <w:rsid w:val="00EF1218"/>
    <w:rsid w:val="00EF1410"/>
    <w:rsid w:val="00EF1435"/>
    <w:rsid w:val="00EF162F"/>
    <w:rsid w:val="00EF1817"/>
    <w:rsid w:val="00EF1871"/>
    <w:rsid w:val="00EF18B4"/>
    <w:rsid w:val="00EF1CDF"/>
    <w:rsid w:val="00EF223B"/>
    <w:rsid w:val="00EF236D"/>
    <w:rsid w:val="00EF259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9BF"/>
    <w:rsid w:val="00EF3B88"/>
    <w:rsid w:val="00EF3F43"/>
    <w:rsid w:val="00EF400B"/>
    <w:rsid w:val="00EF4155"/>
    <w:rsid w:val="00EF4455"/>
    <w:rsid w:val="00EF4523"/>
    <w:rsid w:val="00EF453B"/>
    <w:rsid w:val="00EF46BE"/>
    <w:rsid w:val="00EF50D2"/>
    <w:rsid w:val="00EF5147"/>
    <w:rsid w:val="00EF5525"/>
    <w:rsid w:val="00EF5710"/>
    <w:rsid w:val="00EF5D63"/>
    <w:rsid w:val="00EF5E36"/>
    <w:rsid w:val="00EF60AF"/>
    <w:rsid w:val="00EF66D2"/>
    <w:rsid w:val="00EF6730"/>
    <w:rsid w:val="00EF67D2"/>
    <w:rsid w:val="00EF6B77"/>
    <w:rsid w:val="00EF6FFE"/>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45"/>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42"/>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303"/>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888"/>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B3D"/>
    <w:rsid w:val="00F34DA4"/>
    <w:rsid w:val="00F34DD9"/>
    <w:rsid w:val="00F351BB"/>
    <w:rsid w:val="00F35255"/>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3EE2"/>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E3B"/>
    <w:rsid w:val="00F47F9E"/>
    <w:rsid w:val="00F5008D"/>
    <w:rsid w:val="00F50165"/>
    <w:rsid w:val="00F5055C"/>
    <w:rsid w:val="00F509B5"/>
    <w:rsid w:val="00F509FC"/>
    <w:rsid w:val="00F50C9C"/>
    <w:rsid w:val="00F50D2F"/>
    <w:rsid w:val="00F511BA"/>
    <w:rsid w:val="00F512A8"/>
    <w:rsid w:val="00F51577"/>
    <w:rsid w:val="00F518B4"/>
    <w:rsid w:val="00F51964"/>
    <w:rsid w:val="00F519C8"/>
    <w:rsid w:val="00F51A78"/>
    <w:rsid w:val="00F51DC6"/>
    <w:rsid w:val="00F51F05"/>
    <w:rsid w:val="00F51F1E"/>
    <w:rsid w:val="00F522E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3D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A13"/>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39F"/>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0EE7"/>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A4A"/>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411"/>
    <w:rsid w:val="00FB06F4"/>
    <w:rsid w:val="00FB0BE1"/>
    <w:rsid w:val="00FB0E8F"/>
    <w:rsid w:val="00FB0E94"/>
    <w:rsid w:val="00FB0EC4"/>
    <w:rsid w:val="00FB0F61"/>
    <w:rsid w:val="00FB110F"/>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36B"/>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5D"/>
    <w:rsid w:val="00FC568A"/>
    <w:rsid w:val="00FC5B4A"/>
    <w:rsid w:val="00FC5B76"/>
    <w:rsid w:val="00FC5BB2"/>
    <w:rsid w:val="00FC5C36"/>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1F1"/>
    <w:rsid w:val="00FD324D"/>
    <w:rsid w:val="00FD351E"/>
    <w:rsid w:val="00FD35AE"/>
    <w:rsid w:val="00FD3706"/>
    <w:rsid w:val="00FD3784"/>
    <w:rsid w:val="00FD3A62"/>
    <w:rsid w:val="00FD3BC8"/>
    <w:rsid w:val="00FD3BCF"/>
    <w:rsid w:val="00FD3D96"/>
    <w:rsid w:val="00FD3E32"/>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453"/>
    <w:rsid w:val="00FD56A1"/>
    <w:rsid w:val="00FD59CA"/>
    <w:rsid w:val="00FD5B49"/>
    <w:rsid w:val="00FD5DEF"/>
    <w:rsid w:val="00FD6237"/>
    <w:rsid w:val="00FD6383"/>
    <w:rsid w:val="00FD642F"/>
    <w:rsid w:val="00FD64E1"/>
    <w:rsid w:val="00FD64E3"/>
    <w:rsid w:val="00FD6B96"/>
    <w:rsid w:val="00FD6CBE"/>
    <w:rsid w:val="00FD6E4D"/>
    <w:rsid w:val="00FD71C2"/>
    <w:rsid w:val="00FD7285"/>
    <w:rsid w:val="00FD7B68"/>
    <w:rsid w:val="00FD7D24"/>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3EDD"/>
    <w:rsid w:val="00FE40E6"/>
    <w:rsid w:val="00FE4173"/>
    <w:rsid w:val="00FE42E1"/>
    <w:rsid w:val="00FE43C4"/>
    <w:rsid w:val="00FE453C"/>
    <w:rsid w:val="00FE49B8"/>
    <w:rsid w:val="00FE49C4"/>
    <w:rsid w:val="00FE4C83"/>
    <w:rsid w:val="00FE506E"/>
    <w:rsid w:val="00FE5119"/>
    <w:rsid w:val="00FE512B"/>
    <w:rsid w:val="00FE5285"/>
    <w:rsid w:val="00FE547D"/>
    <w:rsid w:val="00FE5B1E"/>
    <w:rsid w:val="00FE5C32"/>
    <w:rsid w:val="00FE5C61"/>
    <w:rsid w:val="00FE5ED3"/>
    <w:rsid w:val="00FE6365"/>
    <w:rsid w:val="00FE6409"/>
    <w:rsid w:val="00FE696B"/>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129"/>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A17"/>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link w:val="Heading2Char"/>
    <w:qFormat/>
    <w:rsid w:val="00D13DD9"/>
    <w:pPr>
      <w:pBdr>
        <w:top w:val="none" w:sz="0" w:space="0" w:color="auto"/>
      </w:pBdr>
      <w:spacing w:before="160" w:after="120"/>
      <w:outlineLvl w:val="1"/>
    </w:pPr>
    <w:rPr>
      <w:sz w:val="28"/>
      <w:szCs w:val="28"/>
    </w:rPr>
  </w:style>
  <w:style w:type="paragraph" w:styleId="Heading3">
    <w:name w:val="heading 3"/>
    <w:basedOn w:val="Heading2"/>
    <w:next w:val="Normal"/>
    <w:link w:val="Heading3Char"/>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qFormat/>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qFormat/>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uiPriority w:val="99"/>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qFormat/>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qFormat/>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uiPriority w:val="22"/>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qFormat/>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Normal"/>
    <w:link w:val="ListParagraphChar"/>
    <w:uiPriority w:val="99"/>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uiPriority w:val="99"/>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99"/>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qFormat/>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 w:type="character" w:customStyle="1" w:styleId="Heading2Char">
    <w:name w:val="Heading 2 Char"/>
    <w:basedOn w:val="DefaultParagraphFont"/>
    <w:link w:val="Heading2"/>
    <w:rsid w:val="00A866EC"/>
    <w:rPr>
      <w:rFonts w:ascii="inherit" w:hAnsi="inherit"/>
      <w:sz w:val="28"/>
      <w:szCs w:val="28"/>
      <w:lang w:val="en-GB" w:eastAsia="en-US"/>
    </w:rPr>
  </w:style>
  <w:style w:type="table" w:customStyle="1" w:styleId="4">
    <w:name w:val="网格型4"/>
    <w:basedOn w:val="TableNormal"/>
    <w:next w:val="TableGrid"/>
    <w:uiPriority w:val="39"/>
    <w:qFormat/>
    <w:rsid w:val="00CC6F9B"/>
    <w:pPr>
      <w:spacing w:after="160" w:line="278"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F4641"/>
    <w:rPr>
      <w:rFonts w:ascii="inherit" w:eastAsia="Times New Roman" w:hAnsi="inherit"/>
      <w:sz w:val="24"/>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D5642"/>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66809962">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25421577">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69904646">
      <w:bodyDiv w:val="1"/>
      <w:marLeft w:val="0"/>
      <w:marRight w:val="0"/>
      <w:marTop w:val="0"/>
      <w:marBottom w:val="0"/>
      <w:divBdr>
        <w:top w:val="none" w:sz="0" w:space="0" w:color="auto"/>
        <w:left w:val="none" w:sz="0" w:space="0" w:color="auto"/>
        <w:bottom w:val="none" w:sz="0" w:space="0" w:color="auto"/>
        <w:right w:val="none" w:sz="0" w:space="0" w:color="auto"/>
      </w:divBdr>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570504668">
      <w:bodyDiv w:val="1"/>
      <w:marLeft w:val="0"/>
      <w:marRight w:val="0"/>
      <w:marTop w:val="0"/>
      <w:marBottom w:val="0"/>
      <w:divBdr>
        <w:top w:val="none" w:sz="0" w:space="0" w:color="auto"/>
        <w:left w:val="none" w:sz="0" w:space="0" w:color="auto"/>
        <w:bottom w:val="none" w:sz="0" w:space="0" w:color="auto"/>
        <w:right w:val="none" w:sz="0" w:space="0" w:color="auto"/>
      </w:divBdr>
    </w:div>
    <w:div w:id="59841523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51108405">
      <w:bodyDiv w:val="1"/>
      <w:marLeft w:val="0"/>
      <w:marRight w:val="0"/>
      <w:marTop w:val="0"/>
      <w:marBottom w:val="0"/>
      <w:divBdr>
        <w:top w:val="none" w:sz="0" w:space="0" w:color="auto"/>
        <w:left w:val="none" w:sz="0" w:space="0" w:color="auto"/>
        <w:bottom w:val="none" w:sz="0" w:space="0" w:color="auto"/>
        <w:right w:val="none" w:sz="0" w:space="0" w:color="auto"/>
      </w:divBdr>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63961203">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27867814">
      <w:bodyDiv w:val="1"/>
      <w:marLeft w:val="0"/>
      <w:marRight w:val="0"/>
      <w:marTop w:val="0"/>
      <w:marBottom w:val="0"/>
      <w:divBdr>
        <w:top w:val="none" w:sz="0" w:space="0" w:color="auto"/>
        <w:left w:val="none" w:sz="0" w:space="0" w:color="auto"/>
        <w:bottom w:val="none" w:sz="0" w:space="0" w:color="auto"/>
        <w:right w:val="none" w:sz="0" w:space="0" w:color="auto"/>
      </w:divBdr>
    </w:div>
    <w:div w:id="837305405">
      <w:bodyDiv w:val="1"/>
      <w:marLeft w:val="0"/>
      <w:marRight w:val="0"/>
      <w:marTop w:val="0"/>
      <w:marBottom w:val="0"/>
      <w:divBdr>
        <w:top w:val="none" w:sz="0" w:space="0" w:color="auto"/>
        <w:left w:val="none" w:sz="0" w:space="0" w:color="auto"/>
        <w:bottom w:val="none" w:sz="0" w:space="0" w:color="auto"/>
        <w:right w:val="none" w:sz="0" w:space="0" w:color="auto"/>
      </w:divBdr>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12356827">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5907957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79676254">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63386625">
      <w:bodyDiv w:val="1"/>
      <w:marLeft w:val="0"/>
      <w:marRight w:val="0"/>
      <w:marTop w:val="0"/>
      <w:marBottom w:val="0"/>
      <w:divBdr>
        <w:top w:val="none" w:sz="0" w:space="0" w:color="auto"/>
        <w:left w:val="none" w:sz="0" w:space="0" w:color="auto"/>
        <w:bottom w:val="none" w:sz="0" w:space="0" w:color="auto"/>
        <w:right w:val="none" w:sz="0" w:space="0" w:color="auto"/>
      </w:divBdr>
      <w:divsChild>
        <w:div w:id="851382607">
          <w:marLeft w:val="274"/>
          <w:marRight w:val="0"/>
          <w:marTop w:val="0"/>
          <w:marBottom w:val="0"/>
          <w:divBdr>
            <w:top w:val="none" w:sz="0" w:space="0" w:color="auto"/>
            <w:left w:val="none" w:sz="0" w:space="0" w:color="auto"/>
            <w:bottom w:val="none" w:sz="0" w:space="0" w:color="auto"/>
            <w:right w:val="none" w:sz="0" w:space="0" w:color="auto"/>
          </w:divBdr>
        </w:div>
        <w:div w:id="1756513898">
          <w:marLeft w:val="274"/>
          <w:marRight w:val="0"/>
          <w:marTop w:val="0"/>
          <w:marBottom w:val="0"/>
          <w:divBdr>
            <w:top w:val="none" w:sz="0" w:space="0" w:color="auto"/>
            <w:left w:val="none" w:sz="0" w:space="0" w:color="auto"/>
            <w:bottom w:val="none" w:sz="0" w:space="0" w:color="auto"/>
            <w:right w:val="none" w:sz="0" w:space="0" w:color="auto"/>
          </w:divBdr>
        </w:div>
      </w:divsChild>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339359">
      <w:bodyDiv w:val="1"/>
      <w:marLeft w:val="0"/>
      <w:marRight w:val="0"/>
      <w:marTop w:val="0"/>
      <w:marBottom w:val="0"/>
      <w:divBdr>
        <w:top w:val="none" w:sz="0" w:space="0" w:color="auto"/>
        <w:left w:val="none" w:sz="0" w:space="0" w:color="auto"/>
        <w:bottom w:val="none" w:sz="0" w:space="0" w:color="auto"/>
        <w:right w:val="none" w:sz="0" w:space="0" w:color="auto"/>
      </w:divBdr>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021674">
      <w:bodyDiv w:val="1"/>
      <w:marLeft w:val="0"/>
      <w:marRight w:val="0"/>
      <w:marTop w:val="0"/>
      <w:marBottom w:val="0"/>
      <w:divBdr>
        <w:top w:val="none" w:sz="0" w:space="0" w:color="auto"/>
        <w:left w:val="none" w:sz="0" w:space="0" w:color="auto"/>
        <w:bottom w:val="none" w:sz="0" w:space="0" w:color="auto"/>
        <w:right w:val="none" w:sz="0" w:space="0" w:color="auto"/>
      </w:divBdr>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794521246">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65234580">
      <w:bodyDiv w:val="1"/>
      <w:marLeft w:val="0"/>
      <w:marRight w:val="0"/>
      <w:marTop w:val="0"/>
      <w:marBottom w:val="0"/>
      <w:divBdr>
        <w:top w:val="none" w:sz="0" w:space="0" w:color="auto"/>
        <w:left w:val="none" w:sz="0" w:space="0" w:color="auto"/>
        <w:bottom w:val="none" w:sz="0" w:space="0" w:color="auto"/>
        <w:right w:val="none" w:sz="0" w:space="0" w:color="auto"/>
      </w:divBdr>
    </w:div>
    <w:div w:id="198207447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15255668">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28162884">
      <w:bodyDiv w:val="1"/>
      <w:marLeft w:val="0"/>
      <w:marRight w:val="0"/>
      <w:marTop w:val="0"/>
      <w:marBottom w:val="0"/>
      <w:divBdr>
        <w:top w:val="none" w:sz="0" w:space="0" w:color="auto"/>
        <w:left w:val="none" w:sz="0" w:space="0" w:color="auto"/>
        <w:bottom w:val="none" w:sz="0" w:space="0" w:color="auto"/>
        <w:right w:val="none" w:sz="0" w:space="0" w:color="auto"/>
      </w:divBdr>
      <w:divsChild>
        <w:div w:id="1843662288">
          <w:marLeft w:val="0"/>
          <w:marRight w:val="0"/>
          <w:marTop w:val="0"/>
          <w:marBottom w:val="0"/>
          <w:divBdr>
            <w:top w:val="none" w:sz="0" w:space="0" w:color="auto"/>
            <w:left w:val="none" w:sz="0" w:space="0" w:color="auto"/>
            <w:bottom w:val="none" w:sz="0" w:space="0" w:color="auto"/>
            <w:right w:val="none" w:sz="0" w:space="0" w:color="auto"/>
          </w:divBdr>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 w:id="214191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50.vsd"/><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Microsoft_Visio_2003-2010_Drawing48.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51.vsd"/><Relationship Id="rId24"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oleObject" Target="embeddings/Microsoft_Visio_2003-2010_Drawing471.vsd"/><Relationship Id="rId23"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oleObject" Target="embeddings/Microsoft_Visio_2003-2010_Drawing49.vsd"/><Relationship Id="rId4" Type="http://schemas.openxmlformats.org/officeDocument/2006/relationships/settings" Target="settings.xml"/><Relationship Id="rId9" Type="http://schemas.openxmlformats.org/officeDocument/2006/relationships/oleObject" Target="embeddings/Microsoft_Visio_2003-2010_Drawing47.vsd"/><Relationship Id="rId14" Type="http://schemas.openxmlformats.org/officeDocument/2006/relationships/package" Target="embeddings/Microsoft_Visio_Drawing21.vsdx"/><Relationship Id="rId22" Type="http://schemas.openxmlformats.org/officeDocument/2006/relationships/oleObject" Target="embeddings/Microsoft_Visio_2003-2010_Drawing51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64422-F7A8-4791-9E05-8292C9920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11</Pages>
  <Words>3285</Words>
  <Characters>18725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cp:lastModifiedBy>
  <cp:revision>2</cp:revision>
  <cp:lastPrinted>2016-05-09T11:19:00Z</cp:lastPrinted>
  <dcterms:created xsi:type="dcterms:W3CDTF">2026-01-30T09:46:00Z</dcterms:created>
  <dcterms:modified xsi:type="dcterms:W3CDTF">2026-01-30T09:46:00Z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1769494460</vt:lpwstr>
  </property>
</Properties>
</file>